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1F48854A" w:rsidR="001E41F3" w:rsidRPr="00F90395" w:rsidRDefault="001E41F3">
      <w:pPr>
        <w:pStyle w:val="CRCoverPage"/>
        <w:tabs>
          <w:tab w:val="right" w:pos="9639"/>
        </w:tabs>
        <w:spacing w:after="0"/>
        <w:rPr>
          <w:b/>
          <w:i/>
          <w:noProof/>
          <w:sz w:val="28"/>
        </w:rPr>
      </w:pPr>
      <w:r w:rsidRPr="00F90395">
        <w:rPr>
          <w:b/>
          <w:noProof/>
          <w:sz w:val="24"/>
        </w:rPr>
        <w:t>3GPP TSG-</w:t>
      </w:r>
      <w:r w:rsidR="005F4569">
        <w:rPr>
          <w:b/>
          <w:noProof/>
          <w:sz w:val="24"/>
        </w:rPr>
        <w:fldChar w:fldCharType="begin"/>
      </w:r>
      <w:r w:rsidR="005F4569">
        <w:rPr>
          <w:b/>
          <w:noProof/>
          <w:sz w:val="24"/>
        </w:rPr>
        <w:instrText xml:space="preserve"> DOCPROPERTY  TSG/WGRef  \* MERGEFORMAT </w:instrText>
      </w:r>
      <w:r w:rsidR="005F4569">
        <w:rPr>
          <w:b/>
          <w:noProof/>
          <w:sz w:val="24"/>
        </w:rPr>
        <w:fldChar w:fldCharType="separate"/>
      </w:r>
      <w:r w:rsidR="001D6231">
        <w:rPr>
          <w:b/>
          <w:noProof/>
          <w:sz w:val="24"/>
        </w:rPr>
        <w:t>S4</w:t>
      </w:r>
      <w:r w:rsidR="005F4569">
        <w:rPr>
          <w:b/>
          <w:noProof/>
          <w:sz w:val="24"/>
        </w:rPr>
        <w:fldChar w:fldCharType="end"/>
      </w:r>
      <w:r w:rsidR="008C3F91" w:rsidRPr="00F90395">
        <w:rPr>
          <w:b/>
          <w:noProof/>
          <w:sz w:val="24"/>
        </w:rPr>
        <w:t xml:space="preserve"> </w:t>
      </w:r>
      <w:r w:rsidRPr="00F90395">
        <w:rPr>
          <w:b/>
          <w:noProof/>
          <w:sz w:val="24"/>
        </w:rPr>
        <w:t>Meeting</w:t>
      </w:r>
      <w:r w:rsidR="00CD1E7E" w:rsidRPr="00F90395">
        <w:rPr>
          <w:b/>
          <w:noProof/>
          <w:sz w:val="24"/>
        </w:rPr>
        <w:t xml:space="preserve"> </w:t>
      </w:r>
      <w:r w:rsidRPr="00F90395">
        <w:rPr>
          <w:b/>
          <w:noProof/>
          <w:sz w:val="24"/>
        </w:rPr>
        <w:t>#</w:t>
      </w:r>
      <w:r w:rsidR="00A737BB">
        <w:rPr>
          <w:b/>
          <w:noProof/>
          <w:sz w:val="24"/>
        </w:rPr>
        <w:t>1</w:t>
      </w:r>
      <w:r w:rsidR="007C695E">
        <w:rPr>
          <w:b/>
          <w:noProof/>
          <w:sz w:val="24"/>
        </w:rPr>
        <w:t>2</w:t>
      </w:r>
      <w:r w:rsidR="00784356">
        <w:rPr>
          <w:b/>
          <w:noProof/>
          <w:sz w:val="24"/>
        </w:rPr>
        <w:t>9</w:t>
      </w:r>
      <w:r w:rsidRPr="00F90395">
        <w:rPr>
          <w:b/>
          <w:i/>
          <w:noProof/>
          <w:sz w:val="28"/>
        </w:rPr>
        <w:tab/>
      </w:r>
      <w:bookmarkStart w:id="0" w:name="_Hlk131674084"/>
      <w:r w:rsidR="008C3F91" w:rsidRPr="00F90395">
        <w:rPr>
          <w:b/>
          <w:i/>
          <w:noProof/>
          <w:sz w:val="28"/>
        </w:rPr>
        <w:fldChar w:fldCharType="begin"/>
      </w:r>
      <w:r w:rsidR="008C3F91" w:rsidRPr="00F90395">
        <w:rPr>
          <w:b/>
          <w:i/>
          <w:noProof/>
          <w:sz w:val="28"/>
        </w:rPr>
        <w:instrText xml:space="preserve"> DOCPROPERTY  Tdoc#  \* MERGEFORMAT </w:instrText>
      </w:r>
      <w:r w:rsidR="008C3F91" w:rsidRPr="00F90395">
        <w:rPr>
          <w:b/>
          <w:i/>
          <w:noProof/>
          <w:sz w:val="28"/>
        </w:rPr>
        <w:fldChar w:fldCharType="separate"/>
      </w:r>
      <w:r w:rsidR="001D6231">
        <w:rPr>
          <w:b/>
          <w:i/>
          <w:noProof/>
          <w:sz w:val="28"/>
        </w:rPr>
        <w:t>S4</w:t>
      </w:r>
      <w:r w:rsidR="00665177">
        <w:rPr>
          <w:b/>
          <w:i/>
          <w:noProof/>
          <w:sz w:val="28"/>
        </w:rPr>
        <w:t>-</w:t>
      </w:r>
      <w:r w:rsidR="001D6231">
        <w:rPr>
          <w:b/>
          <w:i/>
          <w:noProof/>
          <w:sz w:val="28"/>
        </w:rPr>
        <w:t>24</w:t>
      </w:r>
      <w:r w:rsidR="00026FD9">
        <w:rPr>
          <w:b/>
          <w:i/>
          <w:noProof/>
          <w:sz w:val="28"/>
        </w:rPr>
        <w:t>1611</w:t>
      </w:r>
      <w:r w:rsidR="008C3F91" w:rsidRPr="00F90395">
        <w:rPr>
          <w:b/>
          <w:i/>
          <w:noProof/>
          <w:sz w:val="28"/>
        </w:rPr>
        <w:fldChar w:fldCharType="end"/>
      </w:r>
      <w:bookmarkEnd w:id="0"/>
    </w:p>
    <w:p w14:paraId="6979261F" w14:textId="32419098" w:rsidR="001E41F3" w:rsidRPr="00F90395" w:rsidRDefault="008C3F91" w:rsidP="008C3F91">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sidR="001D6231">
        <w:rPr>
          <w:b/>
          <w:noProof/>
          <w:sz w:val="24"/>
        </w:rPr>
        <w:t>Electronic</w:t>
      </w:r>
      <w:r w:rsidRPr="00F90395">
        <w:rPr>
          <w:b/>
          <w:noProof/>
          <w:sz w:val="24"/>
        </w:rPr>
        <w:fldChar w:fldCharType="end"/>
      </w:r>
      <w:r w:rsidR="005E3E42">
        <w:rPr>
          <w:b/>
          <w:noProof/>
          <w:sz w:val="24"/>
        </w:rPr>
        <w:t xml:space="preserve"> Meeting</w:t>
      </w:r>
      <w:r w:rsidR="001E41F3" w:rsidRPr="00F90395">
        <w:rPr>
          <w:b/>
          <w:noProof/>
          <w:sz w:val="24"/>
        </w:rPr>
        <w:t xml:space="preserve">, </w:t>
      </w:r>
      <w:r w:rsidR="00784356">
        <w:rPr>
          <w:b/>
          <w:noProof/>
          <w:sz w:val="24"/>
        </w:rPr>
        <w:t>19</w:t>
      </w:r>
      <w:r w:rsidR="00784356" w:rsidRPr="00784356">
        <w:rPr>
          <w:b/>
          <w:noProof/>
          <w:sz w:val="24"/>
          <w:vertAlign w:val="superscript"/>
        </w:rPr>
        <w:t>th</w:t>
      </w:r>
      <w:r w:rsidR="00A724FF">
        <w:rPr>
          <w:b/>
          <w:noProof/>
          <w:sz w:val="24"/>
        </w:rPr>
        <w:t xml:space="preserve"> </w:t>
      </w:r>
      <w:r w:rsidRPr="007B10C3">
        <w:rPr>
          <w:b/>
          <w:noProof/>
          <w:sz w:val="24"/>
        </w:rPr>
        <w:t>–</w:t>
      </w:r>
      <w:r w:rsidR="00A724FF">
        <w:rPr>
          <w:b/>
          <w:noProof/>
          <w:sz w:val="24"/>
        </w:rPr>
        <w:t xml:space="preserve"> </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1D6231">
        <w:rPr>
          <w:b/>
          <w:noProof/>
          <w:sz w:val="24"/>
        </w:rPr>
        <w:t>2</w:t>
      </w:r>
      <w:r w:rsidR="003B4F0E">
        <w:rPr>
          <w:b/>
          <w:noProof/>
          <w:sz w:val="24"/>
        </w:rPr>
        <w:t>3</w:t>
      </w:r>
      <w:r w:rsidR="003B4F0E" w:rsidRPr="003B4F0E">
        <w:rPr>
          <w:b/>
          <w:noProof/>
          <w:sz w:val="24"/>
          <w:vertAlign w:val="superscript"/>
        </w:rPr>
        <w:t>rd</w:t>
      </w:r>
      <w:r w:rsidR="003B4F0E">
        <w:rPr>
          <w:b/>
          <w:noProof/>
          <w:sz w:val="24"/>
        </w:rPr>
        <w:t xml:space="preserve"> August</w:t>
      </w:r>
      <w:r w:rsidR="001D6231">
        <w:rPr>
          <w:b/>
          <w:noProof/>
          <w:sz w:val="24"/>
        </w:rPr>
        <w:t xml:space="preserve"> 2024</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13DFC285" w:rsidR="001E41F3" w:rsidRPr="00F90395" w:rsidRDefault="00665177">
            <w:pPr>
              <w:pStyle w:val="CRCoverPage"/>
              <w:spacing w:after="0"/>
              <w:jc w:val="center"/>
              <w:rPr>
                <w:noProof/>
              </w:rPr>
            </w:pPr>
            <w:r w:rsidRPr="0053535C">
              <w:rPr>
                <w:b/>
                <w:noProof/>
                <w:sz w:val="32"/>
                <w:highlight w:val="yellow"/>
              </w:rPr>
              <w:t>PSEUDO</w:t>
            </w:r>
            <w:r w:rsidRPr="00F90395">
              <w:rPr>
                <w:b/>
                <w:noProof/>
                <w:sz w:val="32"/>
              </w:rPr>
              <w:t xml:space="preserve"> </w:t>
            </w:r>
            <w:r w:rsidR="001E41F3"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6ED6264C"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1D6231">
              <w:rPr>
                <w:b/>
                <w:noProof/>
                <w:sz w:val="28"/>
              </w:rPr>
              <w:t>26.</w:t>
            </w:r>
            <w:r w:rsidR="00AC1A1A">
              <w:rPr>
                <w:b/>
                <w:noProof/>
                <w:sz w:val="28"/>
              </w:rPr>
              <w:t>822</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0E961ACC" w:rsidR="001E41F3" w:rsidRPr="00F90395" w:rsidRDefault="001E41F3" w:rsidP="00FD6F6A">
            <w:pPr>
              <w:pStyle w:val="CRCoverPage"/>
              <w:spacing w:after="0"/>
              <w:jc w:val="center"/>
              <w:rPr>
                <w:noProof/>
              </w:rPr>
            </w:pP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5F94601B" w:rsidR="001E41F3" w:rsidRPr="00F90395" w:rsidRDefault="0057648E" w:rsidP="00E13F3D">
            <w:pPr>
              <w:pStyle w:val="CRCoverPage"/>
              <w:spacing w:after="0"/>
              <w:jc w:val="center"/>
              <w:rPr>
                <w:b/>
                <w:noProof/>
                <w:sz w:val="28"/>
              </w:rPr>
            </w:pPr>
            <w:r w:rsidRPr="00F90395">
              <w:rPr>
                <w:b/>
                <w:noProof/>
                <w:sz w:val="28"/>
              </w:rPr>
              <w:fldChar w:fldCharType="begin"/>
            </w:r>
            <w:r w:rsidRPr="00F90395">
              <w:rPr>
                <w:b/>
                <w:noProof/>
                <w:sz w:val="28"/>
              </w:rPr>
              <w:instrText xml:space="preserve"> DOCPROPERTY  Revision  \* MERGEFORMAT </w:instrText>
            </w:r>
            <w:r w:rsidRPr="00F90395">
              <w:rPr>
                <w:b/>
                <w:noProof/>
                <w:sz w:val="28"/>
              </w:rPr>
              <w:fldChar w:fldCharType="separate"/>
            </w:r>
            <w:r w:rsidR="001D6231">
              <w:rPr>
                <w:b/>
                <w:noProof/>
                <w:sz w:val="28"/>
              </w:rPr>
              <w:t xml:space="preserve"> </w:t>
            </w:r>
            <w:r w:rsidRPr="00F90395">
              <w:rPr>
                <w:b/>
                <w:noProof/>
                <w:sz w:val="28"/>
              </w:rPr>
              <w:fldChar w:fldCharType="end"/>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21B6155"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665177">
              <w:rPr>
                <w:b/>
                <w:noProof/>
                <w:sz w:val="28"/>
              </w:rPr>
              <w:t>0</w:t>
            </w:r>
            <w:r w:rsidR="001D6231">
              <w:rPr>
                <w:b/>
                <w:noProof/>
                <w:sz w:val="28"/>
              </w:rPr>
              <w:t>.</w:t>
            </w:r>
            <w:r w:rsidR="00665177">
              <w:rPr>
                <w:b/>
                <w:noProof/>
                <w:sz w:val="28"/>
              </w:rPr>
              <w:t>1</w:t>
            </w:r>
            <w:r w:rsidR="001D6231">
              <w:rPr>
                <w:b/>
                <w:noProof/>
                <w:sz w:val="28"/>
              </w:rPr>
              <w:t>.</w:t>
            </w:r>
            <w:r w:rsidR="00026FD9">
              <w:rPr>
                <w:b/>
                <w:noProof/>
                <w:sz w:val="28"/>
              </w:rPr>
              <w:t>1</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412ACDF9"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1" w:name="_Hlt497126619"/>
              <w:r w:rsidRPr="00F90395">
                <w:rPr>
                  <w:rStyle w:val="Hyperlink"/>
                  <w:rFonts w:cs="Arial"/>
                  <w:b/>
                  <w:i/>
                  <w:noProof/>
                  <w:color w:val="FF0000"/>
                </w:rPr>
                <w:t>L</w:t>
              </w:r>
              <w:bookmarkEnd w:id="1"/>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4ACDA902" w:rsidR="001E41F3" w:rsidRPr="00F90395" w:rsidRDefault="003821F8">
            <w:pPr>
              <w:pStyle w:val="CRCoverPage"/>
              <w:spacing w:after="0"/>
              <w:ind w:left="100"/>
              <w:rPr>
                <w:noProof/>
              </w:rPr>
            </w:pPr>
            <w:r>
              <w:t>[</w:t>
            </w:r>
            <w:r w:rsidR="000B7EF5">
              <w:t>5G_RTP_Ph2</w:t>
            </w:r>
            <w:r>
              <w:t xml:space="preserve">] </w:t>
            </w:r>
            <w:fldSimple w:instr="DOCPROPERTY  CrTitle  \* MERGEFORMAT">
              <w:r w:rsidR="000B7EF5">
                <w:t>RTCP congestion control feedback message</w:t>
              </w:r>
              <w:r w:rsidR="000F0E67">
                <w:t xml:space="preserve"> for XR services</w:t>
              </w:r>
              <w:r w:rsidR="00584AB3">
                <w:t xml:space="preserve"> </w:t>
              </w:r>
              <w:r w:rsidR="008C2CB6">
                <w:t xml:space="preserve"> </w:t>
              </w:r>
            </w:fldSimple>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BCF94D5" w:rsidR="001E41F3" w:rsidRPr="00F90395" w:rsidRDefault="00003B23">
            <w:pPr>
              <w:pStyle w:val="CRCoverPage"/>
              <w:spacing w:after="0"/>
              <w:ind w:left="100"/>
              <w:rPr>
                <w:noProof/>
              </w:rPr>
            </w:pPr>
            <w:r>
              <w:rPr>
                <w:noProof/>
              </w:rPr>
              <w:t>InterDigital Comunications</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1FC731F5"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1D6231">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3333C158" w:rsidR="001E41F3" w:rsidRPr="00F90395" w:rsidRDefault="007E7D44">
            <w:pPr>
              <w:pStyle w:val="CRCoverPage"/>
              <w:spacing w:after="0"/>
              <w:ind w:left="100"/>
              <w:rPr>
                <w:noProof/>
              </w:rPr>
            </w:pPr>
            <w:r>
              <w:t>5G</w:t>
            </w:r>
            <w:r w:rsidR="000B7EF5">
              <w:t>_RTP</w:t>
            </w:r>
            <w:r>
              <w:t>_Ph2</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7DDBFC04"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1D6231">
              <w:rPr>
                <w:noProof/>
              </w:rPr>
              <w:t>2024-0</w:t>
            </w:r>
            <w:r w:rsidR="00C314F4">
              <w:rPr>
                <w:noProof/>
              </w:rPr>
              <w:t>8</w:t>
            </w:r>
            <w:r w:rsidR="001D6231">
              <w:rPr>
                <w:noProof/>
              </w:rPr>
              <w:t>-</w:t>
            </w:r>
            <w:r w:rsidRPr="00F90395">
              <w:rPr>
                <w:noProof/>
              </w:rPr>
              <w:fldChar w:fldCharType="end"/>
            </w:r>
            <w:r w:rsidR="00C314F4">
              <w:rPr>
                <w:noProof/>
              </w:rPr>
              <w:t>19</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7C37422" w:rsidR="001E41F3" w:rsidRPr="00F90395" w:rsidRDefault="000B7EF5" w:rsidP="00D24991">
            <w:pPr>
              <w:pStyle w:val="CRCoverPage"/>
              <w:spacing w:after="0"/>
              <w:ind w:left="100" w:right="-609"/>
              <w:rPr>
                <w:b/>
                <w:noProof/>
              </w:rPr>
            </w:pPr>
            <w:r>
              <w:rPr>
                <w:b/>
                <w:noProof/>
              </w:rPr>
              <w:t>B</w:t>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44F0E32D"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1D6231">
              <w:rPr>
                <w:noProof/>
              </w:rPr>
              <w:t>Rel-1</w:t>
            </w:r>
            <w:r w:rsidR="000B7EF5">
              <w:rPr>
                <w:noProof/>
              </w:rPr>
              <w:t>9</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404EFEE2"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756C739C" w14:textId="77777777" w:rsidR="00662AB3" w:rsidRDefault="0019691A" w:rsidP="003E3E8D">
            <w:pPr>
              <w:pStyle w:val="CRCoverPage"/>
              <w:spacing w:after="0"/>
            </w:pPr>
            <w:r w:rsidRPr="002E7E9E">
              <w:t>Key issue #7: RTCP messages to better support XR services in 5G</w:t>
            </w:r>
            <w:r w:rsidR="00221A5B" w:rsidRPr="008C0285">
              <w:t>.</w:t>
            </w:r>
            <w:r w:rsidR="003F41E5">
              <w:t xml:space="preserve"> </w:t>
            </w:r>
          </w:p>
          <w:p w14:paraId="0CD881DD" w14:textId="77777777" w:rsidR="00D32B06" w:rsidRDefault="00D32B06" w:rsidP="003E3E8D">
            <w:pPr>
              <w:pStyle w:val="CRCoverPage"/>
              <w:spacing w:after="0"/>
              <w:rPr>
                <w:ins w:id="2" w:author="Srinivas Gudumasu" w:date="2024-08-12T22:01:00Z" w16du:dateUtc="2024-08-13T02:01:00Z"/>
                <w:lang w:val="en-US"/>
              </w:rPr>
            </w:pPr>
          </w:p>
          <w:p w14:paraId="3D01D3A6" w14:textId="2E9EB952" w:rsidR="003F41E5" w:rsidRPr="008C0285" w:rsidRDefault="003F41E5" w:rsidP="003E3E8D">
            <w:pPr>
              <w:pStyle w:val="CRCoverPage"/>
              <w:spacing w:after="0"/>
            </w:pPr>
            <w:r>
              <w:rPr>
                <w:lang w:val="en-US"/>
              </w:rPr>
              <w:t xml:space="preserve">Transport-wide RTCP feedback message discussed in </w:t>
            </w:r>
            <w:r w:rsidRPr="000B1402">
              <w:rPr>
                <w:lang w:eastAsia="zh-CN"/>
              </w:rPr>
              <w:t>S4aR240042</w:t>
            </w:r>
            <w:r>
              <w:rPr>
                <w:lang w:eastAsia="zh-CN"/>
              </w:rPr>
              <w:t xml:space="preserve"> for providing feedback information about each packet received is not from an active IETF draft</w:t>
            </w:r>
            <w:r w:rsidR="00186FE9">
              <w:rPr>
                <w:lang w:eastAsia="zh-CN"/>
              </w:rPr>
              <w:t>.</w:t>
            </w:r>
            <w:r w:rsidR="00506164">
              <w:rPr>
                <w:lang w:eastAsia="zh-CN"/>
              </w:rPr>
              <w:t xml:space="preserve"> </w:t>
            </w:r>
            <w:r w:rsidR="008A5449">
              <w:rPr>
                <w:lang w:eastAsia="zh-CN"/>
              </w:rPr>
              <w:t>An RTP receiver sends t</w:t>
            </w:r>
            <w:r w:rsidR="00506164">
              <w:rPr>
                <w:lang w:eastAsia="zh-CN"/>
              </w:rPr>
              <w:t>he RTCP CC feedback message</w:t>
            </w:r>
            <w:r w:rsidR="00D32B06">
              <w:rPr>
                <w:lang w:eastAsia="zh-CN"/>
              </w:rPr>
              <w:t xml:space="preserve"> defined in RFC 8888</w:t>
            </w:r>
            <w:r w:rsidR="00506164">
              <w:rPr>
                <w:lang w:eastAsia="zh-CN"/>
              </w:rPr>
              <w:t xml:space="preserve"> </w:t>
            </w:r>
            <w:r w:rsidR="008A5449">
              <w:rPr>
                <w:lang w:eastAsia="zh-CN"/>
              </w:rPr>
              <w:t>to provide</w:t>
            </w:r>
            <w:r w:rsidR="00506164">
              <w:rPr>
                <w:lang w:eastAsia="zh-CN"/>
              </w:rPr>
              <w:t xml:space="preserve"> the status of each RTP packet received </w:t>
            </w:r>
            <w:r w:rsidR="00506164" w:rsidRPr="00506164">
              <w:rPr>
                <w:lang w:eastAsia="zh-CN"/>
              </w:rPr>
              <w:t xml:space="preserve">and </w:t>
            </w:r>
            <w:r w:rsidR="00CD287A">
              <w:rPr>
                <w:lang w:eastAsia="zh-CN"/>
              </w:rPr>
              <w:t xml:space="preserve">the received </w:t>
            </w:r>
            <w:r w:rsidR="00506164" w:rsidRPr="00506164">
              <w:rPr>
                <w:lang w:eastAsia="zh-CN"/>
              </w:rPr>
              <w:t>media quality metrics</w:t>
            </w:r>
            <w:r w:rsidR="00CD287A">
              <w:rPr>
                <w:lang w:eastAsia="zh-CN"/>
              </w:rPr>
              <w:t xml:space="preserve"> information</w:t>
            </w:r>
            <w:r w:rsidR="008A5449">
              <w:rPr>
                <w:lang w:eastAsia="zh-CN"/>
              </w:rPr>
              <w:t xml:space="preserve"> to an RTP sender</w:t>
            </w:r>
            <w:r w:rsidR="00506164">
              <w:rPr>
                <w:lang w:eastAsia="zh-CN"/>
              </w:rPr>
              <w:t>.</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8C028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7FAA754D" w:rsidR="00666705" w:rsidRPr="008C0285" w:rsidRDefault="00186FE9" w:rsidP="000F0DCD">
            <w:pPr>
              <w:pStyle w:val="CRCoverPage"/>
              <w:spacing w:after="80"/>
            </w:pPr>
            <w:r>
              <w:t xml:space="preserve">Adding RTCP congestion control feedback message </w:t>
            </w:r>
            <w:r w:rsidR="00506164">
              <w:t xml:space="preserve">defined in IETF RFC 8888 </w:t>
            </w:r>
            <w:r>
              <w:t>for support of XR service</w:t>
            </w:r>
            <w:r w:rsidR="00506164">
              <w:t>s</w:t>
            </w:r>
            <w: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8C028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20498C4" w:rsidR="00662AB3" w:rsidRPr="008C0285" w:rsidRDefault="00662AB3" w:rsidP="00411BFE">
            <w:pPr>
              <w:pStyle w:val="CRCoverPage"/>
              <w:spacing w:after="0"/>
              <w:rPr>
                <w:noProof/>
              </w:rPr>
            </w:pP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622347C" w:rsidR="001E41F3" w:rsidRPr="00F90395" w:rsidRDefault="00BF201E" w:rsidP="006B56FE">
            <w:pPr>
              <w:pStyle w:val="CRCoverPage"/>
              <w:spacing w:after="0"/>
              <w:rPr>
                <w:noProof/>
              </w:rPr>
            </w:pPr>
            <w:r>
              <w:rPr>
                <w:noProof/>
              </w:rPr>
              <w:t>6</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Pr="00F90395" w:rsidRDefault="00A22DC4">
            <w:pPr>
              <w:pStyle w:val="CRCoverPage"/>
              <w:spacing w:after="0"/>
              <w:jc w:val="center"/>
              <w:rPr>
                <w:b/>
                <w:caps/>
                <w:noProof/>
              </w:rPr>
            </w:pPr>
            <w:r w:rsidRPr="00F90395">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F90395" w:rsidRDefault="001E41F3" w:rsidP="00F11006">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C2F8FDA" w:rsidR="0049675E" w:rsidRPr="00F90395" w:rsidRDefault="0049675E" w:rsidP="00411BFE">
            <w:pPr>
              <w:pStyle w:val="CRCoverPage"/>
              <w:spacing w:after="0"/>
              <w:ind w:left="100"/>
              <w:rPr>
                <w:noProof/>
              </w:rPr>
            </w:pPr>
          </w:p>
        </w:tc>
      </w:tr>
    </w:tbl>
    <w:p w14:paraId="1BF16D6F" w14:textId="506F7B98" w:rsidR="00BD478E" w:rsidRDefault="00BD478E" w:rsidP="00BF201E">
      <w:pPr>
        <w:pStyle w:val="Heading2"/>
        <w:rPr>
          <w:rFonts w:ascii="Courier New" w:hAnsi="Courier New"/>
          <w:b/>
          <w:i/>
          <w:caps/>
          <w:sz w:val="28"/>
        </w:rPr>
      </w:pPr>
    </w:p>
    <w:p w14:paraId="5FE55E25" w14:textId="77777777" w:rsidR="00BD478E" w:rsidRDefault="00BD478E">
      <w:pPr>
        <w:spacing w:after="0"/>
        <w:rPr>
          <w:rFonts w:ascii="Courier New" w:hAnsi="Courier New"/>
          <w:b/>
          <w:i/>
          <w:caps/>
          <w:sz w:val="28"/>
        </w:rPr>
      </w:pPr>
      <w:r>
        <w:rPr>
          <w:rFonts w:ascii="Courier New" w:hAnsi="Courier New"/>
          <w:b/>
          <w:i/>
          <w:caps/>
          <w:sz w:val="28"/>
        </w:rPr>
        <w:br w:type="page"/>
      </w:r>
    </w:p>
    <w:p w14:paraId="67ABA10E" w14:textId="0D75985C" w:rsidR="00BD478E" w:rsidRDefault="00D91BDB" w:rsidP="00D91BDB">
      <w:pPr>
        <w:pStyle w:val="Heading2"/>
      </w:pPr>
      <w:bookmarkStart w:id="3" w:name="_Toc504713888"/>
      <w:r>
        <w:lastRenderedPageBreak/>
        <w:t>1</w:t>
      </w:r>
      <w:r w:rsidRPr="00822E86">
        <w:rPr>
          <w:rFonts w:hint="eastAsia"/>
          <w:lang w:eastAsia="ko-KR"/>
        </w:rPr>
        <w:tab/>
      </w:r>
      <w:r w:rsidR="00BD478E">
        <w:t>Background</w:t>
      </w:r>
      <w:bookmarkEnd w:id="3"/>
    </w:p>
    <w:p w14:paraId="08030031" w14:textId="535BD32B" w:rsidR="00D91BDB" w:rsidRDefault="00BD478E" w:rsidP="00D91BDB">
      <w:pPr>
        <w:jc w:val="both"/>
        <w:rPr>
          <w:lang w:eastAsia="zh-CN"/>
        </w:rPr>
      </w:pPr>
      <w:r w:rsidRPr="004B6388">
        <w:rPr>
          <w:lang w:eastAsia="zh-CN"/>
        </w:rPr>
        <w:t xml:space="preserve">The new SA4 Rel-19 study item on “5G Real-time Transport Protocol Configurations, Phase 2” (5G_RTP_Ph2) has been approved in </w:t>
      </w:r>
      <w:hyperlink r:id="rId15" w:history="1">
        <w:r w:rsidRPr="004B6388">
          <w:rPr>
            <w:lang w:eastAsia="zh-CN"/>
          </w:rPr>
          <w:t>SP-240523</w:t>
        </w:r>
      </w:hyperlink>
      <w:r w:rsidRPr="004B6388">
        <w:rPr>
          <w:lang w:eastAsia="zh-CN"/>
        </w:rPr>
        <w:t>. The study item lists thirteen distinct key issues to improve 5G RTP as defined in TS 26.</w:t>
      </w:r>
      <w:r w:rsidR="001B5F5E">
        <w:rPr>
          <w:lang w:eastAsia="zh-CN"/>
        </w:rPr>
        <w:t>8</w:t>
      </w:r>
      <w:r w:rsidRPr="004B6388">
        <w:rPr>
          <w:lang w:eastAsia="zh-CN"/>
        </w:rPr>
        <w:t xml:space="preserve">22. </w:t>
      </w:r>
      <w:r w:rsidR="001B5F5E">
        <w:rPr>
          <w:lang w:eastAsia="zh-CN"/>
        </w:rPr>
        <w:t>I</w:t>
      </w:r>
      <w:r w:rsidR="001B5F5E">
        <w:rPr>
          <w:lang w:val="en-US"/>
        </w:rPr>
        <w:t xml:space="preserve">n </w:t>
      </w:r>
      <w:r w:rsidR="001B5F5E" w:rsidRPr="000B1402">
        <w:rPr>
          <w:lang w:eastAsia="zh-CN"/>
        </w:rPr>
        <w:t>S4aR240042</w:t>
      </w:r>
      <w:r w:rsidR="001B5F5E">
        <w:rPr>
          <w:lang w:eastAsia="zh-CN"/>
        </w:rPr>
        <w:t xml:space="preserve">, </w:t>
      </w:r>
      <w:r>
        <w:rPr>
          <w:lang w:eastAsia="zh-CN"/>
        </w:rPr>
        <w:t xml:space="preserve">key issue #7 on </w:t>
      </w:r>
      <w:r w:rsidRPr="002E7E9E">
        <w:t>RTCP messages to better support XR services in 5G</w:t>
      </w:r>
      <w:r w:rsidR="001B5F5E">
        <w:t xml:space="preserve"> has been discussed</w:t>
      </w:r>
      <w:r>
        <w:rPr>
          <w:lang w:eastAsia="zh-CN"/>
        </w:rPr>
        <w:t>.</w:t>
      </w:r>
      <w:r w:rsidRPr="004B6388">
        <w:rPr>
          <w:lang w:eastAsia="zh-CN"/>
        </w:rPr>
        <w:t xml:space="preserve"> In this contribution we propose </w:t>
      </w:r>
      <w:r>
        <w:rPr>
          <w:lang w:eastAsia="zh-CN"/>
        </w:rPr>
        <w:t xml:space="preserve">an RTCP congestion control feedback message </w:t>
      </w:r>
      <w:r w:rsidR="004B7C73">
        <w:rPr>
          <w:lang w:eastAsia="zh-CN"/>
        </w:rPr>
        <w:t xml:space="preserve">that </w:t>
      </w:r>
      <w:r w:rsidR="00B65474">
        <w:rPr>
          <w:lang w:eastAsia="zh-CN"/>
        </w:rPr>
        <w:t>can</w:t>
      </w:r>
      <w:r w:rsidR="004B7C73">
        <w:rPr>
          <w:lang w:eastAsia="zh-CN"/>
        </w:rPr>
        <w:t xml:space="preserve"> </w:t>
      </w:r>
      <w:r w:rsidR="00512478">
        <w:rPr>
          <w:lang w:eastAsia="zh-CN"/>
        </w:rPr>
        <w:t xml:space="preserve">be </w:t>
      </w:r>
      <w:r>
        <w:rPr>
          <w:lang w:eastAsia="zh-CN"/>
        </w:rPr>
        <w:t>used for XR services</w:t>
      </w:r>
      <w:r w:rsidRPr="004B6388">
        <w:rPr>
          <w:lang w:eastAsia="zh-CN"/>
        </w:rPr>
        <w:t>.</w:t>
      </w:r>
    </w:p>
    <w:p w14:paraId="65F71CED" w14:textId="03DB65C8" w:rsidR="00BD478E" w:rsidRPr="00D91BDB" w:rsidRDefault="00D91BDB" w:rsidP="00D91BDB">
      <w:pPr>
        <w:pStyle w:val="Heading2"/>
        <w:rPr>
          <w:lang w:eastAsia="ko-KR"/>
        </w:rPr>
      </w:pPr>
      <w:r>
        <w:t>2</w:t>
      </w:r>
      <w:r w:rsidRPr="00822E86">
        <w:rPr>
          <w:rFonts w:hint="eastAsia"/>
          <w:lang w:eastAsia="ko-KR"/>
        </w:rPr>
        <w:tab/>
      </w:r>
      <w:r w:rsidR="00BD478E" w:rsidRPr="00D91BDB">
        <w:t>Changes</w:t>
      </w:r>
    </w:p>
    <w:tbl>
      <w:tblPr>
        <w:tblStyle w:val="TableGrid"/>
        <w:tblW w:w="0" w:type="auto"/>
        <w:tblLook w:val="04A0" w:firstRow="1" w:lastRow="0" w:firstColumn="1" w:lastColumn="0" w:noHBand="0" w:noVBand="1"/>
      </w:tblPr>
      <w:tblGrid>
        <w:gridCol w:w="9629"/>
      </w:tblGrid>
      <w:tr w:rsidR="00BD478E" w14:paraId="0F8BC7F8" w14:textId="77777777" w:rsidTr="002B40EB">
        <w:tc>
          <w:tcPr>
            <w:tcW w:w="9629" w:type="dxa"/>
            <w:tcBorders>
              <w:top w:val="nil"/>
              <w:left w:val="nil"/>
              <w:bottom w:val="nil"/>
              <w:right w:val="nil"/>
            </w:tcBorders>
            <w:shd w:val="clear" w:color="auto" w:fill="D9D9D9" w:themeFill="background1" w:themeFillShade="D9"/>
          </w:tcPr>
          <w:p w14:paraId="541D9FE4" w14:textId="77777777" w:rsidR="00BD478E" w:rsidRPr="008D0A37" w:rsidRDefault="00BD478E" w:rsidP="002B40EB">
            <w:pPr>
              <w:jc w:val="center"/>
              <w:rPr>
                <w:b/>
                <w:bCs/>
                <w:noProof/>
                <w:szCs w:val="24"/>
              </w:rPr>
            </w:pPr>
            <w:bookmarkStart w:id="4" w:name="_Hlk149921401"/>
            <w:r>
              <w:rPr>
                <w:b/>
                <w:bCs/>
                <w:noProof/>
                <w:szCs w:val="24"/>
              </w:rPr>
              <w:t>First Change</w:t>
            </w:r>
          </w:p>
        </w:tc>
      </w:tr>
    </w:tbl>
    <w:bookmarkEnd w:id="4"/>
    <w:p w14:paraId="1C13B78D" w14:textId="5F5FD3ED" w:rsidR="00BF201E" w:rsidRPr="00822E86" w:rsidRDefault="00BF201E" w:rsidP="00BF201E">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t>Candidate RTCP messages and RTP header extensions to support XR services in 5G</w:t>
      </w:r>
    </w:p>
    <w:p w14:paraId="592F116F" w14:textId="77777777" w:rsidR="00BF201E" w:rsidRPr="00822E86" w:rsidRDefault="00BF201E" w:rsidP="00BF201E">
      <w:pPr>
        <w:pStyle w:val="Heading3"/>
      </w:pPr>
      <w:bookmarkStart w:id="5" w:name="_Toc163769604"/>
      <w:r w:rsidRPr="00822E86">
        <w:t>6.</w:t>
      </w:r>
      <w:r>
        <w:t>x</w:t>
      </w:r>
      <w:r w:rsidRPr="00822E86">
        <w:t>.</w:t>
      </w:r>
      <w:r w:rsidRPr="00822E86">
        <w:rPr>
          <w:rFonts w:hint="eastAsia"/>
        </w:rPr>
        <w:t>1</w:t>
      </w:r>
      <w:r w:rsidRPr="00822E86">
        <w:rPr>
          <w:rFonts w:hint="eastAsia"/>
        </w:rPr>
        <w:tab/>
      </w:r>
      <w:r w:rsidRPr="00822E86">
        <w:t>Key Issue mapping</w:t>
      </w:r>
      <w:bookmarkEnd w:id="5"/>
    </w:p>
    <w:p w14:paraId="7DBCC3FC" w14:textId="77777777" w:rsidR="00BF201E" w:rsidRPr="00822E86" w:rsidRDefault="00BF201E" w:rsidP="00BF201E">
      <w:pPr>
        <w:rPr>
          <w:lang w:val="en-US"/>
        </w:rPr>
      </w:pPr>
      <w:r w:rsidRPr="009336DC">
        <w:rPr>
          <w:lang w:val="en-US"/>
        </w:rPr>
        <w:t>This maps to Key Issue #</w:t>
      </w:r>
      <w:r>
        <w:rPr>
          <w:lang w:val="en-US"/>
        </w:rPr>
        <w:t>7</w:t>
      </w:r>
      <w:r w:rsidRPr="00822E86">
        <w:rPr>
          <w:lang w:val="en-US"/>
        </w:rPr>
        <w:t>.</w:t>
      </w:r>
    </w:p>
    <w:p w14:paraId="4DB793A1" w14:textId="77777777" w:rsidR="00BF201E" w:rsidRPr="00997AD1" w:rsidRDefault="00BF201E" w:rsidP="00BF201E">
      <w:pPr>
        <w:pStyle w:val="Heading3"/>
      </w:pPr>
      <w:bookmarkStart w:id="6" w:name="_Toc163769605"/>
      <w:r w:rsidRPr="00822E86">
        <w:t>6.</w:t>
      </w:r>
      <w:r>
        <w:t>x</w:t>
      </w:r>
      <w:r w:rsidRPr="00822E86">
        <w:t>.2</w:t>
      </w:r>
      <w:r w:rsidRPr="00822E86">
        <w:rPr>
          <w:rFonts w:hint="eastAsia"/>
        </w:rPr>
        <w:tab/>
        <w:t>Description</w:t>
      </w:r>
      <w:bookmarkEnd w:id="6"/>
    </w:p>
    <w:p w14:paraId="16A775B6" w14:textId="77777777" w:rsidR="00BF201E" w:rsidRPr="0047514F" w:rsidRDefault="00BF201E" w:rsidP="00BF201E">
      <w:pPr>
        <w:pStyle w:val="Heading3"/>
      </w:pPr>
      <w:r w:rsidRPr="00822E86">
        <w:t>6.</w:t>
      </w:r>
      <w:r>
        <w:t>x</w:t>
      </w:r>
      <w:r w:rsidRPr="00822E86">
        <w:t>.2</w:t>
      </w:r>
      <w:r>
        <w:t xml:space="preserve">.1 </w:t>
      </w:r>
      <w:r w:rsidRPr="00822E86">
        <w:rPr>
          <w:rFonts w:hint="eastAsia"/>
        </w:rPr>
        <w:tab/>
      </w:r>
      <w:r w:rsidRPr="0047514F">
        <w:t>RTCP messages</w:t>
      </w:r>
    </w:p>
    <w:p w14:paraId="315B8203" w14:textId="77777777" w:rsidR="00BF201E" w:rsidRDefault="00BF201E" w:rsidP="00BF201E">
      <w:pPr>
        <w:rPr>
          <w:lang w:val="en-US"/>
        </w:rPr>
      </w:pPr>
      <w:r>
        <w:rPr>
          <w:lang w:val="en-US"/>
        </w:rPr>
        <w:t xml:space="preserve">To understand the RTCP messages that may be used for supporting XR applications, we need to know what RTCP messages have been used in commercial systems. For this purpose, we look at the WebRTC implementation [WebRTC-code]. </w:t>
      </w:r>
    </w:p>
    <w:p w14:paraId="1E977E17" w14:textId="77777777" w:rsidR="00BF201E" w:rsidRDefault="00BF201E" w:rsidP="00BF201E">
      <w:pPr>
        <w:rPr>
          <w:lang w:val="en-US"/>
        </w:rPr>
      </w:pPr>
      <w:r>
        <w:rPr>
          <w:lang w:val="en-US"/>
        </w:rPr>
        <w:t>RTCP messages defined in RFCs:</w:t>
      </w:r>
    </w:p>
    <w:p w14:paraId="11C12999" w14:textId="77777777" w:rsidR="00BF201E" w:rsidRDefault="00BF201E" w:rsidP="00BF201E">
      <w:pPr>
        <w:pStyle w:val="ListParagraph"/>
        <w:widowControl w:val="0"/>
        <w:numPr>
          <w:ilvl w:val="0"/>
          <w:numId w:val="12"/>
        </w:numPr>
        <w:spacing w:after="120" w:line="240" w:lineRule="atLeast"/>
        <w:textAlignment w:val="baseline"/>
        <w:rPr>
          <w:rFonts w:ascii="Times New Roman" w:hAnsi="Times New Roman"/>
        </w:rPr>
      </w:pPr>
      <w:r w:rsidRPr="003F4ED0">
        <w:rPr>
          <w:rFonts w:ascii="Times New Roman" w:hAnsi="Times New Roman"/>
          <w:b/>
          <w:bCs/>
        </w:rPr>
        <w:t>Feedback messages</w:t>
      </w:r>
      <w:r>
        <w:rPr>
          <w:rFonts w:ascii="Times New Roman" w:hAnsi="Times New Roman"/>
        </w:rPr>
        <w:t>:</w:t>
      </w:r>
    </w:p>
    <w:p w14:paraId="3A65938C" w14:textId="77777777" w:rsidR="00BF201E" w:rsidRDefault="00BF201E" w:rsidP="00BF201E">
      <w:pPr>
        <w:pStyle w:val="ListParagraph"/>
        <w:widowControl w:val="0"/>
        <w:numPr>
          <w:ilvl w:val="1"/>
          <w:numId w:val="12"/>
        </w:numPr>
        <w:spacing w:after="120" w:line="240" w:lineRule="atLeast"/>
        <w:textAlignment w:val="baseline"/>
        <w:rPr>
          <w:rFonts w:ascii="Times New Roman" w:hAnsi="Times New Roman"/>
        </w:rPr>
      </w:pPr>
      <w:r w:rsidRPr="003F4ED0">
        <w:rPr>
          <w:rFonts w:ascii="Times New Roman" w:hAnsi="Times New Roman"/>
          <w:b/>
          <w:bCs/>
        </w:rPr>
        <w:t xml:space="preserve">Transport layer </w:t>
      </w:r>
      <w:proofErr w:type="spellStart"/>
      <w:r w:rsidRPr="003F4ED0">
        <w:rPr>
          <w:rFonts w:ascii="Times New Roman" w:hAnsi="Times New Roman"/>
          <w:b/>
          <w:bCs/>
        </w:rPr>
        <w:t>FeedBack</w:t>
      </w:r>
      <w:proofErr w:type="spellEnd"/>
      <w:r w:rsidRPr="003F4ED0">
        <w:rPr>
          <w:rFonts w:ascii="Times New Roman" w:hAnsi="Times New Roman"/>
          <w:b/>
          <w:bCs/>
        </w:rPr>
        <w:t xml:space="preserve"> messages</w:t>
      </w:r>
      <w:r>
        <w:rPr>
          <w:rFonts w:ascii="Times New Roman" w:hAnsi="Times New Roman"/>
        </w:rPr>
        <w:t xml:space="preserve"> (RTPFB): The PT value is 205.</w:t>
      </w:r>
    </w:p>
    <w:p w14:paraId="65DA27D7" w14:textId="77777777" w:rsidR="00BF201E" w:rsidRDefault="00BF201E" w:rsidP="00EB785F">
      <w:pPr>
        <w:pStyle w:val="ListParagraph"/>
        <w:widowControl w:val="0"/>
        <w:numPr>
          <w:ilvl w:val="2"/>
          <w:numId w:val="12"/>
        </w:numPr>
        <w:spacing w:after="120" w:line="240" w:lineRule="atLeast"/>
        <w:jc w:val="both"/>
        <w:textAlignment w:val="baseline"/>
        <w:rPr>
          <w:rFonts w:ascii="Times New Roman" w:hAnsi="Times New Roman"/>
        </w:rPr>
      </w:pPr>
      <w:r w:rsidRPr="000C08D4">
        <w:rPr>
          <w:rFonts w:ascii="Times New Roman" w:hAnsi="Times New Roman"/>
          <w:b/>
          <w:bCs/>
        </w:rPr>
        <w:t>Generic NACK</w:t>
      </w:r>
      <w:r w:rsidRPr="000C08D4">
        <w:rPr>
          <w:rFonts w:ascii="Times New Roman" w:hAnsi="Times New Roman"/>
        </w:rPr>
        <w:t xml:space="preserve"> (RFC 4585): The PT is 205 and the </w:t>
      </w:r>
      <w:r>
        <w:rPr>
          <w:rFonts w:ascii="Times New Roman" w:hAnsi="Times New Roman"/>
        </w:rPr>
        <w:t>format type (</w:t>
      </w:r>
      <w:r w:rsidRPr="000C08D4">
        <w:rPr>
          <w:rFonts w:ascii="Times New Roman" w:hAnsi="Times New Roman"/>
        </w:rPr>
        <w:t>FMT</w:t>
      </w:r>
      <w:r>
        <w:rPr>
          <w:rFonts w:ascii="Times New Roman" w:hAnsi="Times New Roman"/>
        </w:rPr>
        <w:t>)</w:t>
      </w:r>
      <w:r w:rsidRPr="000C08D4">
        <w:rPr>
          <w:rFonts w:ascii="Times New Roman" w:hAnsi="Times New Roman"/>
        </w:rPr>
        <w:t xml:space="preserve"> </w:t>
      </w:r>
      <w:r>
        <w:rPr>
          <w:rFonts w:ascii="Times New Roman" w:hAnsi="Times New Roman"/>
        </w:rPr>
        <w:t xml:space="preserve">value </w:t>
      </w:r>
      <w:r w:rsidRPr="000C08D4">
        <w:rPr>
          <w:rFonts w:ascii="Times New Roman" w:hAnsi="Times New Roman"/>
        </w:rPr>
        <w:t>is 1. The Generic NACK is used to indicate RTP packet losses, identified by the means of a packet identifier and a bit mask.</w:t>
      </w:r>
    </w:p>
    <w:p w14:paraId="522A6E28" w14:textId="4E9D8733" w:rsidR="00BF201E" w:rsidRPr="001D2A68" w:rsidRDefault="00BF201E" w:rsidP="00EB785F">
      <w:pPr>
        <w:pStyle w:val="ListParagraph"/>
        <w:widowControl w:val="0"/>
        <w:numPr>
          <w:ilvl w:val="2"/>
          <w:numId w:val="12"/>
        </w:numPr>
        <w:spacing w:after="120" w:line="240" w:lineRule="atLeast"/>
        <w:jc w:val="both"/>
        <w:textAlignment w:val="baseline"/>
        <w:rPr>
          <w:ins w:id="7" w:author="Srinivas Gudumasu" w:date="2024-08-12T21:34:00Z" w16du:dateUtc="2024-08-13T01:34:00Z"/>
        </w:rPr>
      </w:pPr>
      <w:ins w:id="8" w:author="Srinivas Gudumasu" w:date="2024-08-12T21:29:00Z" w16du:dateUtc="2024-08-13T01:29:00Z">
        <w:r w:rsidRPr="00EB785F">
          <w:rPr>
            <w:rFonts w:ascii="Times New Roman" w:hAnsi="Times New Roman"/>
            <w:b/>
            <w:bCs/>
          </w:rPr>
          <w:t>RTP Congestion Control Feedback</w:t>
        </w:r>
        <w:r w:rsidRPr="00B70EDA">
          <w:rPr>
            <w:rFonts w:ascii="Times New Roman" w:hAnsi="Times New Roman"/>
          </w:rPr>
          <w:t xml:space="preserve"> (CCFB)</w:t>
        </w:r>
      </w:ins>
      <w:ins w:id="9" w:author="Srinivas Gudumasu" w:date="2024-08-12T21:55:00Z" w16du:dateUtc="2024-08-13T01:55:00Z">
        <w:r w:rsidR="00467879">
          <w:rPr>
            <w:rFonts w:ascii="Times New Roman" w:hAnsi="Times New Roman"/>
          </w:rPr>
          <w:t xml:space="preserve"> (RFC 8888)</w:t>
        </w:r>
      </w:ins>
      <w:ins w:id="10" w:author="Srinivas Gudumasu" w:date="2024-08-12T21:29:00Z" w16du:dateUtc="2024-08-13T01:29:00Z">
        <w:r w:rsidRPr="00B70EDA">
          <w:rPr>
            <w:rFonts w:ascii="Times New Roman" w:hAnsi="Times New Roman"/>
          </w:rPr>
          <w:t xml:space="preserve">: The PT value is 205 and the FMT value is </w:t>
        </w:r>
      </w:ins>
      <w:ins w:id="11" w:author="Srinivas Gudumasu" w:date="2024-08-12T21:30:00Z" w16du:dateUtc="2024-08-13T01:30:00Z">
        <w:r w:rsidRPr="00B70EDA">
          <w:rPr>
            <w:rFonts w:ascii="Times New Roman" w:hAnsi="Times New Roman"/>
          </w:rPr>
          <w:t>11</w:t>
        </w:r>
      </w:ins>
      <w:ins w:id="12" w:author="Srinivas Gudumasu" w:date="2024-08-12T21:29:00Z" w16du:dateUtc="2024-08-13T01:29:00Z">
        <w:r w:rsidRPr="00B70EDA">
          <w:rPr>
            <w:rFonts w:ascii="Times New Roman" w:hAnsi="Times New Roman"/>
          </w:rPr>
          <w:t>.</w:t>
        </w:r>
      </w:ins>
      <w:ins w:id="13" w:author="Srinivas Gudumasu" w:date="2024-08-12T21:30:00Z" w16du:dateUtc="2024-08-13T01:30:00Z">
        <w:r w:rsidRPr="00B70EDA">
          <w:rPr>
            <w:rFonts w:ascii="Times New Roman" w:hAnsi="Times New Roman"/>
          </w:rPr>
          <w:t xml:space="preserve"> The congestion control feedback message is used to transmit the status of each RTP </w:t>
        </w:r>
      </w:ins>
      <w:ins w:id="14" w:author="Srinivas Gudumasu" w:date="2024-08-12T21:31:00Z" w16du:dateUtc="2024-08-13T01:31:00Z">
        <w:r w:rsidRPr="00B70EDA">
          <w:rPr>
            <w:rFonts w:ascii="Times New Roman" w:hAnsi="Times New Roman"/>
          </w:rPr>
          <w:t>packet received at the RTP receiver</w:t>
        </w:r>
        <w:r w:rsidR="004866EF" w:rsidRPr="00B70EDA">
          <w:rPr>
            <w:rFonts w:ascii="Times New Roman" w:hAnsi="Times New Roman"/>
          </w:rPr>
          <w:t xml:space="preserve"> along with the </w:t>
        </w:r>
      </w:ins>
      <w:ins w:id="15" w:author="Srinivas Gudumasu" w:date="2024-08-12T21:32:00Z" w16du:dateUtc="2024-08-13T01:32:00Z">
        <w:r w:rsidR="004866EF" w:rsidRPr="00B70EDA">
          <w:rPr>
            <w:rFonts w:ascii="Times New Roman" w:hAnsi="Times New Roman"/>
          </w:rPr>
          <w:t>RTP sequence number, packet arrival time and p</w:t>
        </w:r>
      </w:ins>
      <w:ins w:id="16" w:author="Srinivas Gudumasu" w:date="2024-08-12T21:32:00Z">
        <w:r w:rsidR="004866EF" w:rsidRPr="00B70EDA">
          <w:rPr>
            <w:rFonts w:ascii="Times New Roman" w:hAnsi="Times New Roman"/>
          </w:rPr>
          <w:t>acket Explicit Congestion Notification (ECN) Marking</w:t>
        </w:r>
      </w:ins>
      <w:ins w:id="17" w:author="Srinivas Gudumasu" w:date="2024-08-12T21:31:00Z" w16du:dateUtc="2024-08-13T01:31:00Z">
        <w:r w:rsidRPr="00B70EDA">
          <w:rPr>
            <w:rFonts w:ascii="Times New Roman" w:hAnsi="Times New Roman"/>
          </w:rPr>
          <w:t>.</w:t>
        </w:r>
      </w:ins>
      <w:r w:rsidR="00931524">
        <w:rPr>
          <w:rFonts w:ascii="Times New Roman" w:hAnsi="Times New Roman"/>
        </w:rPr>
        <w:t xml:space="preserve"> </w:t>
      </w:r>
      <w:ins w:id="18" w:author="Srinivas Gudumasu" w:date="2024-08-12T21:58:00Z" w16du:dateUtc="2024-08-13T01:58:00Z">
        <w:r w:rsidR="00931524">
          <w:rPr>
            <w:rFonts w:ascii="Times New Roman" w:hAnsi="Times New Roman"/>
          </w:rPr>
          <w:t>T</w:t>
        </w:r>
      </w:ins>
      <w:ins w:id="19" w:author="Srinivas Gudumasu" w:date="2024-08-12T21:58:00Z">
        <w:r w:rsidR="00931524" w:rsidRPr="00931524">
          <w:rPr>
            <w:rFonts w:ascii="Times New Roman" w:hAnsi="Times New Roman"/>
          </w:rPr>
          <w:t>his m</w:t>
        </w:r>
      </w:ins>
      <w:ins w:id="20" w:author="Srinivas Gudumasu" w:date="2024-08-12T21:58:00Z" w16du:dateUtc="2024-08-13T01:58:00Z">
        <w:r w:rsidR="00931524">
          <w:rPr>
            <w:rFonts w:ascii="Times New Roman" w:hAnsi="Times New Roman"/>
          </w:rPr>
          <w:t xml:space="preserve">essage </w:t>
        </w:r>
      </w:ins>
      <w:ins w:id="21" w:author="Srinivas Gudumasu" w:date="2024-08-12T21:58:00Z">
        <w:r w:rsidR="00931524" w:rsidRPr="00931524">
          <w:rPr>
            <w:rFonts w:ascii="Times New Roman" w:hAnsi="Times New Roman"/>
          </w:rPr>
          <w:t>specifies a common RTCP feedback packet format that can be used by Network-Assisted Dynamic Adaptation (NADA) [</w:t>
        </w:r>
        <w:r w:rsidR="00931524" w:rsidRPr="0001755A">
          <w:rPr>
            <w:rFonts w:ascii="Times New Roman" w:hAnsi="Times New Roman"/>
          </w:rPr>
          <w:t>RFC</w:t>
        </w:r>
      </w:ins>
      <w:ins w:id="22" w:author="Srinivas Gudumasu" w:date="2024-08-12T21:59:00Z" w16du:dateUtc="2024-08-13T01:59:00Z">
        <w:r w:rsidR="002818DF" w:rsidRPr="0001755A">
          <w:rPr>
            <w:rFonts w:ascii="Times New Roman" w:hAnsi="Times New Roman"/>
          </w:rPr>
          <w:t xml:space="preserve"> </w:t>
        </w:r>
      </w:ins>
      <w:ins w:id="23" w:author="Srinivas Gudumasu" w:date="2024-08-12T21:58:00Z">
        <w:r w:rsidR="00931524" w:rsidRPr="0001755A">
          <w:rPr>
            <w:rFonts w:ascii="Times New Roman" w:hAnsi="Times New Roman"/>
          </w:rPr>
          <w:t>8698</w:t>
        </w:r>
        <w:r w:rsidR="00931524" w:rsidRPr="00931524">
          <w:rPr>
            <w:rFonts w:ascii="Times New Roman" w:hAnsi="Times New Roman"/>
          </w:rPr>
          <w:t>], Self-Clocked Rate Adaptation for Multimedia (</w:t>
        </w:r>
        <w:proofErr w:type="spellStart"/>
        <w:r w:rsidR="00931524" w:rsidRPr="00931524">
          <w:rPr>
            <w:rFonts w:ascii="Times New Roman" w:hAnsi="Times New Roman"/>
          </w:rPr>
          <w:t>SCReAM</w:t>
        </w:r>
        <w:proofErr w:type="spellEnd"/>
        <w:r w:rsidR="00931524" w:rsidRPr="00931524">
          <w:rPr>
            <w:rFonts w:ascii="Times New Roman" w:hAnsi="Times New Roman"/>
          </w:rPr>
          <w:t>) [</w:t>
        </w:r>
        <w:r w:rsidR="00931524" w:rsidRPr="0001755A">
          <w:rPr>
            <w:rFonts w:ascii="Times New Roman" w:hAnsi="Times New Roman"/>
          </w:rPr>
          <w:t>RFC</w:t>
        </w:r>
      </w:ins>
      <w:ins w:id="24" w:author="Srinivas Gudumasu" w:date="2024-08-12T21:59:00Z" w16du:dateUtc="2024-08-13T01:59:00Z">
        <w:r w:rsidR="002818DF" w:rsidRPr="0001755A">
          <w:rPr>
            <w:rFonts w:ascii="Times New Roman" w:hAnsi="Times New Roman"/>
          </w:rPr>
          <w:t xml:space="preserve"> </w:t>
        </w:r>
      </w:ins>
      <w:ins w:id="25" w:author="Srinivas Gudumasu" w:date="2024-08-12T21:58:00Z">
        <w:r w:rsidR="00931524" w:rsidRPr="0001755A">
          <w:rPr>
            <w:rFonts w:ascii="Times New Roman" w:hAnsi="Times New Roman"/>
          </w:rPr>
          <w:t>8298</w:t>
        </w:r>
        <w:r w:rsidR="00931524" w:rsidRPr="00931524">
          <w:rPr>
            <w:rFonts w:ascii="Times New Roman" w:hAnsi="Times New Roman"/>
          </w:rPr>
          <w:t>], Google Congestion Control [</w:t>
        </w:r>
        <w:r w:rsidR="00931524" w:rsidRPr="0001755A">
          <w:rPr>
            <w:rFonts w:ascii="Times New Roman" w:hAnsi="Times New Roman"/>
          </w:rPr>
          <w:t>Google-GCC</w:t>
        </w:r>
        <w:r w:rsidR="00931524" w:rsidRPr="00931524">
          <w:rPr>
            <w:rFonts w:ascii="Times New Roman" w:hAnsi="Times New Roman"/>
          </w:rPr>
          <w:t>], and Shared Bottleneck Detection [</w:t>
        </w:r>
        <w:r w:rsidR="00931524" w:rsidRPr="0001755A">
          <w:rPr>
            <w:rFonts w:ascii="Times New Roman" w:hAnsi="Times New Roman"/>
          </w:rPr>
          <w:t>RFC</w:t>
        </w:r>
      </w:ins>
      <w:ins w:id="26" w:author="Srinivas Gudumasu" w:date="2024-08-12T21:59:00Z" w16du:dateUtc="2024-08-13T01:59:00Z">
        <w:r w:rsidR="002818DF" w:rsidRPr="0001755A">
          <w:rPr>
            <w:rFonts w:ascii="Times New Roman" w:hAnsi="Times New Roman"/>
          </w:rPr>
          <w:t xml:space="preserve"> </w:t>
        </w:r>
      </w:ins>
      <w:ins w:id="27" w:author="Srinivas Gudumasu" w:date="2024-08-12T21:58:00Z">
        <w:r w:rsidR="00931524" w:rsidRPr="0001755A">
          <w:rPr>
            <w:rFonts w:ascii="Times New Roman" w:hAnsi="Times New Roman"/>
          </w:rPr>
          <w:t>8382</w:t>
        </w:r>
        <w:r w:rsidR="00931524" w:rsidRPr="00931524">
          <w:rPr>
            <w:rFonts w:ascii="Times New Roman" w:hAnsi="Times New Roman"/>
          </w:rPr>
          <w:t>]</w:t>
        </w:r>
      </w:ins>
      <w:ins w:id="28" w:author="Srinivas Gudumasu" w:date="2024-08-12T21:59:00Z" w16du:dateUtc="2024-08-13T01:59:00Z">
        <w:r w:rsidR="00931524">
          <w:rPr>
            <w:rFonts w:ascii="Times New Roman" w:hAnsi="Times New Roman"/>
          </w:rPr>
          <w:t xml:space="preserve"> congestion control algorithms.</w:t>
        </w:r>
      </w:ins>
    </w:p>
    <w:p w14:paraId="40308A19" w14:textId="77777777" w:rsidR="004127A6" w:rsidRDefault="004127A6" w:rsidP="00EB785F">
      <w:pPr>
        <w:pStyle w:val="ListParagraph"/>
        <w:widowControl w:val="0"/>
        <w:spacing w:before="120" w:after="120" w:line="240" w:lineRule="atLeast"/>
        <w:ind w:left="2160"/>
        <w:jc w:val="both"/>
        <w:textAlignment w:val="baseline"/>
        <w:rPr>
          <w:ins w:id="29" w:author="Srinivas Gudumasu" w:date="2024-08-12T21:35:00Z" w16du:dateUtc="2024-08-13T01:35:00Z"/>
          <w:rFonts w:ascii="Times New Roman" w:hAnsi="Times New Roman"/>
        </w:rPr>
      </w:pPr>
    </w:p>
    <w:p w14:paraId="46AFA2EC" w14:textId="035D81AE" w:rsidR="00B70EDA" w:rsidRPr="00B70EDA" w:rsidRDefault="00B70EDA" w:rsidP="00EB785F">
      <w:pPr>
        <w:pStyle w:val="ListParagraph"/>
        <w:widowControl w:val="0"/>
        <w:spacing w:before="120" w:after="0" w:line="240" w:lineRule="atLeast"/>
        <w:ind w:left="2160"/>
        <w:jc w:val="both"/>
        <w:textAlignment w:val="baseline"/>
        <w:rPr>
          <w:ins w:id="30" w:author="Srinivas Gudumasu" w:date="2024-08-12T21:34:00Z" w16du:dateUtc="2024-08-13T01:34:00Z"/>
          <w:rFonts w:ascii="Times New Roman" w:hAnsi="Times New Roman"/>
        </w:rPr>
      </w:pPr>
      <w:ins w:id="31" w:author="Srinivas Gudumasu" w:date="2024-08-12T21:33:00Z" w16du:dateUtc="2024-08-13T01:33:00Z">
        <w:r w:rsidRPr="00B70EDA">
          <w:rPr>
            <w:rFonts w:ascii="Times New Roman" w:hAnsi="Times New Roman"/>
          </w:rPr>
          <w:t xml:space="preserve">The format </w:t>
        </w:r>
      </w:ins>
      <w:ins w:id="32" w:author="Srinivas Gudumasu" w:date="2024-08-12T21:54:00Z" w16du:dateUtc="2024-08-13T01:54:00Z">
        <w:r w:rsidR="00C63F04">
          <w:rPr>
            <w:rFonts w:ascii="Times New Roman" w:hAnsi="Times New Roman"/>
          </w:rPr>
          <w:t xml:space="preserve">and semantics </w:t>
        </w:r>
      </w:ins>
      <w:ins w:id="33" w:author="Srinivas Gudumasu" w:date="2024-08-12T21:33:00Z" w16du:dateUtc="2024-08-13T01:33:00Z">
        <w:r w:rsidRPr="00B70EDA">
          <w:rPr>
            <w:rFonts w:ascii="Times New Roman" w:hAnsi="Times New Roman"/>
          </w:rPr>
          <w:t xml:space="preserve">of the RTCP </w:t>
        </w:r>
      </w:ins>
      <w:ins w:id="34" w:author="Srinivas Gudumasu" w:date="2024-08-12T21:54:00Z" w16du:dateUtc="2024-08-13T01:54:00Z">
        <w:r w:rsidR="006A020E">
          <w:rPr>
            <w:rFonts w:ascii="Times New Roman" w:hAnsi="Times New Roman"/>
          </w:rPr>
          <w:t xml:space="preserve">CCFB </w:t>
        </w:r>
      </w:ins>
      <w:ins w:id="35" w:author="Srinivas Gudumasu" w:date="2024-08-12T21:33:00Z" w16du:dateUtc="2024-08-13T01:33:00Z">
        <w:r w:rsidRPr="00B70EDA">
          <w:rPr>
            <w:rFonts w:ascii="Times New Roman" w:hAnsi="Times New Roman"/>
          </w:rPr>
          <w:t>packet is as shown below.</w:t>
        </w:r>
      </w:ins>
    </w:p>
    <w:p w14:paraId="4E791161" w14:textId="77777777" w:rsidR="00B70EDA" w:rsidRDefault="00B70EDA" w:rsidP="00B70EDA">
      <w:pPr>
        <w:pStyle w:val="ListParagraph"/>
        <w:widowControl w:val="0"/>
        <w:spacing w:after="120" w:line="240" w:lineRule="atLeast"/>
        <w:ind w:left="2160"/>
        <w:textAlignment w:val="baseline"/>
        <w:rPr>
          <w:ins w:id="36" w:author="Srinivas Gudumasu" w:date="2024-08-12T21:34:00Z" w16du:dateUtc="2024-08-13T01:34:00Z"/>
        </w:rPr>
      </w:pPr>
    </w:p>
    <w:p w14:paraId="60335EA8" w14:textId="62F6F94F" w:rsidR="00B70EDA" w:rsidRPr="00B70EDA" w:rsidRDefault="004127A6" w:rsidP="0041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7" w:author="Srinivas Gudumasu" w:date="2024-08-12T21:34:00Z" w16du:dateUtc="2024-08-13T01:34:00Z"/>
          <w:rFonts w:ascii="Courier New" w:hAnsi="Courier New" w:cs="Courier New"/>
          <w:lang w:val="en-US"/>
        </w:rPr>
      </w:pPr>
      <w:ins w:id="38" w:author="Srinivas Gudumasu" w:date="2024-08-12T21:35:00Z" w16du:dateUtc="2024-08-13T01:35:00Z">
        <w:r>
          <w:rPr>
            <w:rFonts w:ascii="Courier New" w:hAnsi="Courier New" w:cs="Courier New"/>
            <w:lang w:val="en-US"/>
          </w:rPr>
          <w:t xml:space="preserve">         </w:t>
        </w:r>
      </w:ins>
      <w:ins w:id="39" w:author="Srinivas Gudumasu" w:date="2024-08-12T21:34:00Z" w16du:dateUtc="2024-08-13T01:34:00Z">
        <w:r w:rsidR="00B70EDA" w:rsidRPr="00B70EDA">
          <w:rPr>
            <w:rFonts w:ascii="Courier New" w:hAnsi="Courier New" w:cs="Courier New"/>
            <w:lang w:val="en-US"/>
          </w:rPr>
          <w:t>0                   1                   2                   3</w:t>
        </w:r>
      </w:ins>
    </w:p>
    <w:p w14:paraId="2DC32C6C" w14:textId="15C62093"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0" w:author="Srinivas Gudumasu" w:date="2024-08-12T21:34:00Z" w16du:dateUtc="2024-08-13T01:34:00Z"/>
          <w:rFonts w:ascii="Courier New" w:hAnsi="Courier New" w:cs="Courier New"/>
          <w:lang w:val="en-US"/>
        </w:rPr>
      </w:pPr>
      <w:ins w:id="41" w:author="Srinivas Gudumasu" w:date="2024-08-12T21:34:00Z" w16du:dateUtc="2024-08-13T01:34:00Z">
        <w:r w:rsidRPr="00B70EDA">
          <w:rPr>
            <w:rFonts w:ascii="Courier New" w:hAnsi="Courier New" w:cs="Courier New"/>
            <w:lang w:val="en-US"/>
          </w:rPr>
          <w:t>0 1 2 3 4 5 6 7 8 9 0 1 2 3 4 5 6 7 8 9 0 1 2 3 4 5 6 7 8 9 0 1</w:t>
        </w:r>
      </w:ins>
    </w:p>
    <w:p w14:paraId="338BF976" w14:textId="6CDC65E4"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 w:author="Srinivas Gudumasu" w:date="2024-08-12T21:34:00Z" w16du:dateUtc="2024-08-13T01:34:00Z"/>
          <w:rFonts w:ascii="Courier New" w:hAnsi="Courier New" w:cs="Courier New"/>
          <w:lang w:val="en-US"/>
        </w:rPr>
      </w:pPr>
      <w:ins w:id="43" w:author="Srinivas Gudumasu" w:date="2024-08-12T21:34:00Z" w16du:dateUtc="2024-08-13T01:34:00Z">
        <w:r w:rsidRPr="00B70EDA">
          <w:rPr>
            <w:rFonts w:ascii="Courier New" w:hAnsi="Courier New" w:cs="Courier New"/>
            <w:lang w:val="en-US"/>
          </w:rPr>
          <w:t>+-+-+-+-+-+-+-+-+-+-+-+-+-+-+-+-+-+-+-+-+-+-+-+-+-+-+-+-+-+-+-+-+</w:t>
        </w:r>
      </w:ins>
    </w:p>
    <w:p w14:paraId="1BEDEF9F" w14:textId="5E3DC866"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4" w:author="Srinivas Gudumasu" w:date="2024-08-12T21:34:00Z" w16du:dateUtc="2024-08-13T01:34:00Z"/>
          <w:rFonts w:ascii="Courier New" w:hAnsi="Courier New" w:cs="Courier New"/>
          <w:lang w:val="en-US"/>
        </w:rPr>
      </w:pPr>
      <w:ins w:id="45" w:author="Srinivas Gudumasu" w:date="2024-08-12T21:34:00Z" w16du:dateUtc="2024-08-13T01:34:00Z">
        <w:r w:rsidRPr="00B70EDA">
          <w:rPr>
            <w:rFonts w:ascii="Courier New" w:hAnsi="Courier New" w:cs="Courier New"/>
            <w:lang w:val="en-US"/>
          </w:rPr>
          <w:t>|V=2|P| FMT=11  |   PT = 205    |          length               |</w:t>
        </w:r>
      </w:ins>
    </w:p>
    <w:p w14:paraId="120E72BE" w14:textId="033DD28A"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6" w:author="Srinivas Gudumasu" w:date="2024-08-12T21:34:00Z" w16du:dateUtc="2024-08-13T01:34:00Z"/>
          <w:rFonts w:ascii="Courier New" w:hAnsi="Courier New" w:cs="Courier New"/>
          <w:lang w:val="en-US"/>
        </w:rPr>
      </w:pPr>
      <w:ins w:id="47" w:author="Srinivas Gudumasu" w:date="2024-08-12T21:34:00Z" w16du:dateUtc="2024-08-13T01:34:00Z">
        <w:r w:rsidRPr="00B70EDA">
          <w:rPr>
            <w:rFonts w:ascii="Courier New" w:hAnsi="Courier New" w:cs="Courier New"/>
            <w:lang w:val="en-US"/>
          </w:rPr>
          <w:t>+-+-+-+-+-+-+-+-+-+-+-+-+-+-+-+-+-+-+-+-+-+-+-+-+-+-+-+-+-+-+-+-+</w:t>
        </w:r>
      </w:ins>
    </w:p>
    <w:p w14:paraId="4F549D8B" w14:textId="75C2B7AB"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8" w:author="Srinivas Gudumasu" w:date="2024-08-12T21:34:00Z" w16du:dateUtc="2024-08-13T01:34:00Z"/>
          <w:rFonts w:ascii="Courier New" w:hAnsi="Courier New" w:cs="Courier New"/>
          <w:lang w:val="en-US"/>
        </w:rPr>
      </w:pPr>
      <w:ins w:id="49" w:author="Srinivas Gudumasu" w:date="2024-08-12T21:34:00Z" w16du:dateUtc="2024-08-13T01:34:00Z">
        <w:r w:rsidRPr="00B70EDA">
          <w:rPr>
            <w:rFonts w:ascii="Courier New" w:hAnsi="Courier New" w:cs="Courier New"/>
            <w:lang w:val="en-US"/>
          </w:rPr>
          <w:t>|                 SSRC of RTCP packet sender                    |</w:t>
        </w:r>
      </w:ins>
    </w:p>
    <w:p w14:paraId="7C2CB203" w14:textId="4A0D1C86"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50" w:author="Srinivas Gudumasu" w:date="2024-08-12T21:34:00Z" w16du:dateUtc="2024-08-13T01:34:00Z"/>
          <w:rFonts w:ascii="Courier New" w:hAnsi="Courier New" w:cs="Courier New"/>
          <w:lang w:val="en-US"/>
        </w:rPr>
      </w:pPr>
      <w:ins w:id="51" w:author="Srinivas Gudumasu" w:date="2024-08-12T21:34:00Z" w16du:dateUtc="2024-08-13T01:34:00Z">
        <w:r w:rsidRPr="00B70EDA">
          <w:rPr>
            <w:rFonts w:ascii="Courier New" w:hAnsi="Courier New" w:cs="Courier New"/>
            <w:lang w:val="en-US"/>
          </w:rPr>
          <w:t>+-+-+-+-+-+-+-+-+-+-+-+-+-+-+-+-+-+-+-+-+-+-+-+-+-+-+-+-+-+-+-+-+</w:t>
        </w:r>
      </w:ins>
    </w:p>
    <w:p w14:paraId="59B61918" w14:textId="740C25C1"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52" w:author="Srinivas Gudumasu" w:date="2024-08-12T21:34:00Z" w16du:dateUtc="2024-08-13T01:34:00Z"/>
          <w:rFonts w:ascii="Courier New" w:hAnsi="Courier New" w:cs="Courier New"/>
          <w:lang w:val="en-US"/>
        </w:rPr>
      </w:pPr>
      <w:ins w:id="53" w:author="Srinivas Gudumasu" w:date="2024-08-12T21:34:00Z" w16du:dateUtc="2024-08-13T01:34:00Z">
        <w:r w:rsidRPr="00B70EDA">
          <w:rPr>
            <w:rFonts w:ascii="Courier New" w:hAnsi="Courier New" w:cs="Courier New"/>
            <w:lang w:val="en-US"/>
          </w:rPr>
          <w:t>|                   SSRC of 1st RTP Stream                      |</w:t>
        </w:r>
      </w:ins>
    </w:p>
    <w:p w14:paraId="39ED9F3C" w14:textId="11115E98"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54" w:author="Srinivas Gudumasu" w:date="2024-08-12T21:34:00Z" w16du:dateUtc="2024-08-13T01:34:00Z"/>
          <w:rFonts w:ascii="Courier New" w:hAnsi="Courier New" w:cs="Courier New"/>
          <w:lang w:val="en-US"/>
        </w:rPr>
      </w:pPr>
      <w:ins w:id="55" w:author="Srinivas Gudumasu" w:date="2024-08-12T21:34:00Z" w16du:dateUtc="2024-08-13T01:34:00Z">
        <w:r w:rsidRPr="00B70EDA">
          <w:rPr>
            <w:rFonts w:ascii="Courier New" w:hAnsi="Courier New" w:cs="Courier New"/>
            <w:lang w:val="en-US"/>
          </w:rPr>
          <w:t>+-+-+-+-+-+-+-+-+-+-+-+-+-+-+-+-+-+-+-+-+-+-+-+-+-+-+-+-+-+-+-+-+</w:t>
        </w:r>
      </w:ins>
    </w:p>
    <w:p w14:paraId="6C02A1C0" w14:textId="62669BE6"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56" w:author="Srinivas Gudumasu" w:date="2024-08-12T21:34:00Z" w16du:dateUtc="2024-08-13T01:34:00Z"/>
          <w:rFonts w:ascii="Courier New" w:hAnsi="Courier New" w:cs="Courier New"/>
          <w:lang w:val="en-US"/>
        </w:rPr>
      </w:pPr>
      <w:ins w:id="57" w:author="Srinivas Gudumasu" w:date="2024-08-12T21:34:00Z" w16du:dateUtc="2024-08-13T01:34:00Z">
        <w:r w:rsidRPr="00B70EDA">
          <w:rPr>
            <w:rFonts w:ascii="Courier New" w:hAnsi="Courier New" w:cs="Courier New"/>
            <w:lang w:val="en-US"/>
          </w:rPr>
          <w:t xml:space="preserve">|          </w:t>
        </w:r>
        <w:proofErr w:type="spellStart"/>
        <w:r w:rsidRPr="00B70EDA">
          <w:rPr>
            <w:rFonts w:ascii="Courier New" w:hAnsi="Courier New" w:cs="Courier New"/>
            <w:lang w:val="en-US"/>
          </w:rPr>
          <w:t>begin_seq</w:t>
        </w:r>
        <w:proofErr w:type="spellEnd"/>
        <w:r w:rsidRPr="00B70EDA">
          <w:rPr>
            <w:rFonts w:ascii="Courier New" w:hAnsi="Courier New" w:cs="Courier New"/>
            <w:lang w:val="en-US"/>
          </w:rPr>
          <w:t xml:space="preserve">            |          </w:t>
        </w:r>
        <w:proofErr w:type="spellStart"/>
        <w:r w:rsidRPr="00B70EDA">
          <w:rPr>
            <w:rFonts w:ascii="Courier New" w:hAnsi="Courier New" w:cs="Courier New"/>
            <w:lang w:val="en-US"/>
          </w:rPr>
          <w:t>num_reports</w:t>
        </w:r>
        <w:proofErr w:type="spellEnd"/>
        <w:r w:rsidRPr="00B70EDA">
          <w:rPr>
            <w:rFonts w:ascii="Courier New" w:hAnsi="Courier New" w:cs="Courier New"/>
            <w:lang w:val="en-US"/>
          </w:rPr>
          <w:t xml:space="preserve">          |</w:t>
        </w:r>
      </w:ins>
    </w:p>
    <w:p w14:paraId="3C04449A" w14:textId="1577A69E"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58" w:author="Srinivas Gudumasu" w:date="2024-08-12T21:34:00Z" w16du:dateUtc="2024-08-13T01:34:00Z"/>
          <w:rFonts w:ascii="Courier New" w:hAnsi="Courier New" w:cs="Courier New"/>
          <w:lang w:val="en-US"/>
        </w:rPr>
      </w:pPr>
      <w:ins w:id="59" w:author="Srinivas Gudumasu" w:date="2024-08-12T21:34:00Z" w16du:dateUtc="2024-08-13T01:34:00Z">
        <w:r w:rsidRPr="00B70EDA">
          <w:rPr>
            <w:rFonts w:ascii="Courier New" w:hAnsi="Courier New" w:cs="Courier New"/>
            <w:lang w:val="en-US"/>
          </w:rPr>
          <w:t>+-+-+-+-+-+-+-+-+-+-+-+-+-+-+-+-+-+-+-+-+-+-+-+-+-+-+-+-+-+-+-+-+</w:t>
        </w:r>
      </w:ins>
    </w:p>
    <w:p w14:paraId="0AC8998C" w14:textId="2A3FA9A1"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60" w:author="Srinivas Gudumasu" w:date="2024-08-12T21:34:00Z" w16du:dateUtc="2024-08-13T01:34:00Z"/>
          <w:rFonts w:ascii="Courier New" w:hAnsi="Courier New" w:cs="Courier New"/>
          <w:lang w:val="en-US"/>
        </w:rPr>
      </w:pPr>
      <w:ins w:id="61" w:author="Srinivas Gudumasu" w:date="2024-08-12T21:34:00Z" w16du:dateUtc="2024-08-13T01:34:00Z">
        <w:r w:rsidRPr="00B70EDA">
          <w:rPr>
            <w:rFonts w:ascii="Courier New" w:hAnsi="Courier New" w:cs="Courier New"/>
            <w:lang w:val="en-US"/>
          </w:rPr>
          <w:t>|R|ECN|  Arrival time offset    | ...                           .</w:t>
        </w:r>
      </w:ins>
    </w:p>
    <w:p w14:paraId="4CB73BEB" w14:textId="675B6219"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62" w:author="Srinivas Gudumasu" w:date="2024-08-12T21:34:00Z" w16du:dateUtc="2024-08-13T01:34:00Z"/>
          <w:rFonts w:ascii="Courier New" w:hAnsi="Courier New" w:cs="Courier New"/>
          <w:lang w:val="en-US"/>
        </w:rPr>
      </w:pPr>
      <w:ins w:id="63" w:author="Srinivas Gudumasu" w:date="2024-08-12T21:34:00Z" w16du:dateUtc="2024-08-13T01:34:00Z">
        <w:r w:rsidRPr="00B70EDA">
          <w:rPr>
            <w:rFonts w:ascii="Courier New" w:hAnsi="Courier New" w:cs="Courier New"/>
            <w:lang w:val="en-US"/>
          </w:rPr>
          <w:t>+-+-+-+-+-+-+-+-+-+-+-+-+-+-+-+-+-+-+-+-+-+-+-+-+-+-+-+-+-+-+-+-+</w:t>
        </w:r>
      </w:ins>
    </w:p>
    <w:p w14:paraId="2C8278B8" w14:textId="37CF4667"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64" w:author="Srinivas Gudumasu" w:date="2024-08-12T21:34:00Z" w16du:dateUtc="2024-08-13T01:34:00Z"/>
          <w:rFonts w:ascii="Courier New" w:hAnsi="Courier New" w:cs="Courier New"/>
          <w:lang w:val="en-US"/>
        </w:rPr>
      </w:pPr>
      <w:ins w:id="65" w:author="Srinivas Gudumasu" w:date="2024-08-12T21:34:00Z" w16du:dateUtc="2024-08-13T01:34:00Z">
        <w:r w:rsidRPr="00B70EDA">
          <w:rPr>
            <w:rFonts w:ascii="Courier New" w:hAnsi="Courier New" w:cs="Courier New"/>
            <w:lang w:val="en-US"/>
          </w:rPr>
          <w:t>.                                                               .</w:t>
        </w:r>
      </w:ins>
    </w:p>
    <w:p w14:paraId="245DF639" w14:textId="25CCB7C9"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66" w:author="Srinivas Gudumasu" w:date="2024-08-12T21:34:00Z" w16du:dateUtc="2024-08-13T01:34:00Z"/>
          <w:rFonts w:ascii="Courier New" w:hAnsi="Courier New" w:cs="Courier New"/>
          <w:lang w:val="en-US"/>
        </w:rPr>
      </w:pPr>
      <w:ins w:id="67" w:author="Srinivas Gudumasu" w:date="2024-08-12T21:34:00Z" w16du:dateUtc="2024-08-13T01:34:00Z">
        <w:r w:rsidRPr="00B70EDA">
          <w:rPr>
            <w:rFonts w:ascii="Courier New" w:hAnsi="Courier New" w:cs="Courier New"/>
            <w:lang w:val="en-US"/>
          </w:rPr>
          <w:t>.                                                               .</w:t>
        </w:r>
      </w:ins>
    </w:p>
    <w:p w14:paraId="43BBB835" w14:textId="39B34FBE"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68" w:author="Srinivas Gudumasu" w:date="2024-08-12T21:34:00Z" w16du:dateUtc="2024-08-13T01:34:00Z"/>
          <w:rFonts w:ascii="Courier New" w:hAnsi="Courier New" w:cs="Courier New"/>
          <w:lang w:val="en-US"/>
        </w:rPr>
      </w:pPr>
      <w:ins w:id="69" w:author="Srinivas Gudumasu" w:date="2024-08-12T21:34:00Z" w16du:dateUtc="2024-08-13T01:34:00Z">
        <w:r w:rsidRPr="00B70EDA">
          <w:rPr>
            <w:rFonts w:ascii="Courier New" w:hAnsi="Courier New" w:cs="Courier New"/>
            <w:lang w:val="en-US"/>
          </w:rPr>
          <w:lastRenderedPageBreak/>
          <w:t>.                                                               .</w:t>
        </w:r>
      </w:ins>
    </w:p>
    <w:p w14:paraId="13969862" w14:textId="2F070EEE"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0" w:author="Srinivas Gudumasu" w:date="2024-08-12T21:34:00Z" w16du:dateUtc="2024-08-13T01:34:00Z"/>
          <w:rFonts w:ascii="Courier New" w:hAnsi="Courier New" w:cs="Courier New"/>
          <w:lang w:val="en-US"/>
        </w:rPr>
      </w:pPr>
      <w:ins w:id="71" w:author="Srinivas Gudumasu" w:date="2024-08-12T21:34:00Z" w16du:dateUtc="2024-08-13T01:34:00Z">
        <w:r w:rsidRPr="00B70EDA">
          <w:rPr>
            <w:rFonts w:ascii="Courier New" w:hAnsi="Courier New" w:cs="Courier New"/>
            <w:lang w:val="en-US"/>
          </w:rPr>
          <w:t>+-+-+-+-+-+-+-+-+-+-+-+-+-+-+-+-+-+-+-+-+-+-+-+-+-+-+-+-+-+-+-+-+</w:t>
        </w:r>
      </w:ins>
    </w:p>
    <w:p w14:paraId="136093E3" w14:textId="3CD4914F"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2" w:author="Srinivas Gudumasu" w:date="2024-08-12T21:34:00Z" w16du:dateUtc="2024-08-13T01:34:00Z"/>
          <w:rFonts w:ascii="Courier New" w:hAnsi="Courier New" w:cs="Courier New"/>
          <w:lang w:val="en-US"/>
        </w:rPr>
      </w:pPr>
      <w:ins w:id="73" w:author="Srinivas Gudumasu" w:date="2024-08-12T21:34:00Z" w16du:dateUtc="2024-08-13T01:34:00Z">
        <w:r w:rsidRPr="00B70EDA">
          <w:rPr>
            <w:rFonts w:ascii="Courier New" w:hAnsi="Courier New" w:cs="Courier New"/>
            <w:lang w:val="en-US"/>
          </w:rPr>
          <w:t>|                   SSRC of nth RTP Stream                      |</w:t>
        </w:r>
      </w:ins>
    </w:p>
    <w:p w14:paraId="7B162C59" w14:textId="41D75D2A"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4" w:author="Srinivas Gudumasu" w:date="2024-08-12T21:34:00Z" w16du:dateUtc="2024-08-13T01:34:00Z"/>
          <w:rFonts w:ascii="Courier New" w:hAnsi="Courier New" w:cs="Courier New"/>
          <w:lang w:val="en-US"/>
        </w:rPr>
      </w:pPr>
      <w:ins w:id="75" w:author="Srinivas Gudumasu" w:date="2024-08-12T21:34:00Z" w16du:dateUtc="2024-08-13T01:34:00Z">
        <w:r w:rsidRPr="00B70EDA">
          <w:rPr>
            <w:rFonts w:ascii="Courier New" w:hAnsi="Courier New" w:cs="Courier New"/>
            <w:lang w:val="en-US"/>
          </w:rPr>
          <w:t>+-+-+-+-+-+-+-+-+-+-+-+-+-+-+-+-+-+-+-+-+-+-+-+-+-+-+-+-+-+-+-+-+</w:t>
        </w:r>
      </w:ins>
    </w:p>
    <w:p w14:paraId="1CB05E13" w14:textId="7E1DE973"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6" w:author="Srinivas Gudumasu" w:date="2024-08-12T21:34:00Z" w16du:dateUtc="2024-08-13T01:34:00Z"/>
          <w:rFonts w:ascii="Courier New" w:hAnsi="Courier New" w:cs="Courier New"/>
          <w:lang w:val="en-US"/>
        </w:rPr>
      </w:pPr>
      <w:ins w:id="77" w:author="Srinivas Gudumasu" w:date="2024-08-12T21:34:00Z" w16du:dateUtc="2024-08-13T01:34:00Z">
        <w:r w:rsidRPr="00B70EDA">
          <w:rPr>
            <w:rFonts w:ascii="Courier New" w:hAnsi="Courier New" w:cs="Courier New"/>
            <w:lang w:val="en-US"/>
          </w:rPr>
          <w:t xml:space="preserve">|          </w:t>
        </w:r>
        <w:proofErr w:type="spellStart"/>
        <w:r w:rsidRPr="00B70EDA">
          <w:rPr>
            <w:rFonts w:ascii="Courier New" w:hAnsi="Courier New" w:cs="Courier New"/>
            <w:lang w:val="en-US"/>
          </w:rPr>
          <w:t>begin_seq</w:t>
        </w:r>
        <w:proofErr w:type="spellEnd"/>
        <w:r w:rsidRPr="00B70EDA">
          <w:rPr>
            <w:rFonts w:ascii="Courier New" w:hAnsi="Courier New" w:cs="Courier New"/>
            <w:lang w:val="en-US"/>
          </w:rPr>
          <w:t xml:space="preserve">            |          </w:t>
        </w:r>
        <w:proofErr w:type="spellStart"/>
        <w:r w:rsidRPr="00B70EDA">
          <w:rPr>
            <w:rFonts w:ascii="Courier New" w:hAnsi="Courier New" w:cs="Courier New"/>
            <w:lang w:val="en-US"/>
          </w:rPr>
          <w:t>num_reports</w:t>
        </w:r>
        <w:proofErr w:type="spellEnd"/>
        <w:r w:rsidRPr="00B70EDA">
          <w:rPr>
            <w:rFonts w:ascii="Courier New" w:hAnsi="Courier New" w:cs="Courier New"/>
            <w:lang w:val="en-US"/>
          </w:rPr>
          <w:t xml:space="preserve">          |</w:t>
        </w:r>
      </w:ins>
    </w:p>
    <w:p w14:paraId="3515CF9A" w14:textId="5C91CEC5"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8" w:author="Srinivas Gudumasu" w:date="2024-08-12T21:34:00Z" w16du:dateUtc="2024-08-13T01:34:00Z"/>
          <w:rFonts w:ascii="Courier New" w:hAnsi="Courier New" w:cs="Courier New"/>
          <w:lang w:val="en-US"/>
        </w:rPr>
      </w:pPr>
      <w:ins w:id="79" w:author="Srinivas Gudumasu" w:date="2024-08-12T21:34:00Z" w16du:dateUtc="2024-08-13T01:34:00Z">
        <w:r w:rsidRPr="00B70EDA">
          <w:rPr>
            <w:rFonts w:ascii="Courier New" w:hAnsi="Courier New" w:cs="Courier New"/>
            <w:lang w:val="en-US"/>
          </w:rPr>
          <w:t>+-+-+-+-+-+-+-+-+-+-+-+-+-+-+-+-+-+-+-+-+-+-+-+-+-+-+-+-+-+-+-+-+</w:t>
        </w:r>
      </w:ins>
    </w:p>
    <w:p w14:paraId="20CA127A" w14:textId="60B64E48"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80" w:author="Srinivas Gudumasu" w:date="2024-08-12T21:34:00Z" w16du:dateUtc="2024-08-13T01:34:00Z"/>
          <w:rFonts w:ascii="Courier New" w:hAnsi="Courier New" w:cs="Courier New"/>
          <w:lang w:val="en-US"/>
        </w:rPr>
      </w:pPr>
      <w:ins w:id="81" w:author="Srinivas Gudumasu" w:date="2024-08-12T21:34:00Z" w16du:dateUtc="2024-08-13T01:34:00Z">
        <w:r w:rsidRPr="00B70EDA">
          <w:rPr>
            <w:rFonts w:ascii="Courier New" w:hAnsi="Courier New" w:cs="Courier New"/>
            <w:lang w:val="en-US"/>
          </w:rPr>
          <w:t>|R|ECN|  Arrival time offset    | ...                           |</w:t>
        </w:r>
      </w:ins>
    </w:p>
    <w:p w14:paraId="03338966" w14:textId="4CE5FD84"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82" w:author="Srinivas Gudumasu" w:date="2024-08-12T21:34:00Z" w16du:dateUtc="2024-08-13T01:34:00Z"/>
          <w:rFonts w:ascii="Courier New" w:hAnsi="Courier New" w:cs="Courier New"/>
          <w:lang w:val="en-US"/>
        </w:rPr>
      </w:pPr>
      <w:ins w:id="83" w:author="Srinivas Gudumasu" w:date="2024-08-12T21:34:00Z" w16du:dateUtc="2024-08-13T01:34:00Z">
        <w:r w:rsidRPr="00B70EDA">
          <w:rPr>
            <w:rFonts w:ascii="Courier New" w:hAnsi="Courier New" w:cs="Courier New"/>
            <w:lang w:val="en-US"/>
          </w:rPr>
          <w:t>.                                                               .</w:t>
        </w:r>
      </w:ins>
    </w:p>
    <w:p w14:paraId="6B2AAE92" w14:textId="2E3B973B"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84" w:author="Srinivas Gudumasu" w:date="2024-08-12T21:34:00Z" w16du:dateUtc="2024-08-13T01:34:00Z"/>
          <w:rFonts w:ascii="Courier New" w:hAnsi="Courier New" w:cs="Courier New"/>
          <w:lang w:val="en-US"/>
        </w:rPr>
      </w:pPr>
      <w:ins w:id="85" w:author="Srinivas Gudumasu" w:date="2024-08-12T21:34:00Z" w16du:dateUtc="2024-08-13T01:34:00Z">
        <w:r w:rsidRPr="00B70EDA">
          <w:rPr>
            <w:rFonts w:ascii="Courier New" w:hAnsi="Courier New" w:cs="Courier New"/>
            <w:lang w:val="en-US"/>
          </w:rPr>
          <w:t>.                                                               .</w:t>
        </w:r>
      </w:ins>
    </w:p>
    <w:p w14:paraId="5F7810CC" w14:textId="3F2589F3"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86" w:author="Srinivas Gudumasu" w:date="2024-08-12T21:34:00Z" w16du:dateUtc="2024-08-13T01:34:00Z"/>
          <w:rFonts w:ascii="Courier New" w:hAnsi="Courier New" w:cs="Courier New"/>
          <w:lang w:val="en-US"/>
        </w:rPr>
      </w:pPr>
      <w:ins w:id="87" w:author="Srinivas Gudumasu" w:date="2024-08-12T21:34:00Z" w16du:dateUtc="2024-08-13T01:34:00Z">
        <w:r w:rsidRPr="00B70EDA">
          <w:rPr>
            <w:rFonts w:ascii="Courier New" w:hAnsi="Courier New" w:cs="Courier New"/>
            <w:lang w:val="en-US"/>
          </w:rPr>
          <w:t>+-+-+-+-+-+-+-+-+-+-+-+-+-+-+-+-+-+-+-+-+-+-+-+-+-+-+-+-+-+-+-+-+</w:t>
        </w:r>
      </w:ins>
    </w:p>
    <w:p w14:paraId="1C295953" w14:textId="1E2A0F1D"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88" w:author="Srinivas Gudumasu" w:date="2024-08-12T21:34:00Z" w16du:dateUtc="2024-08-13T01:34:00Z"/>
          <w:rFonts w:ascii="Courier New" w:hAnsi="Courier New" w:cs="Courier New"/>
          <w:lang w:val="en-US"/>
        </w:rPr>
      </w:pPr>
      <w:ins w:id="89" w:author="Srinivas Gudumasu" w:date="2024-08-12T21:34:00Z" w16du:dateUtc="2024-08-13T01:34:00Z">
        <w:r w:rsidRPr="00B70EDA">
          <w:rPr>
            <w:rFonts w:ascii="Courier New" w:hAnsi="Courier New" w:cs="Courier New"/>
            <w:lang w:val="en-US"/>
          </w:rPr>
          <w:t>|                 Report Timestamp (32 bits)                    |</w:t>
        </w:r>
      </w:ins>
    </w:p>
    <w:p w14:paraId="79547840" w14:textId="4E928B39" w:rsidR="00B70EDA" w:rsidRPr="00B70EDA" w:rsidRDefault="00B70EDA" w:rsidP="001D2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90" w:author="Srinivas Gudumasu" w:date="2024-08-12T21:34:00Z" w16du:dateUtc="2024-08-13T01:34:00Z"/>
          <w:rFonts w:ascii="Courier New" w:hAnsi="Courier New" w:cs="Courier New"/>
          <w:lang w:val="en-US"/>
        </w:rPr>
      </w:pPr>
      <w:ins w:id="91" w:author="Srinivas Gudumasu" w:date="2024-08-12T21:34:00Z" w16du:dateUtc="2024-08-13T01:34:00Z">
        <w:r w:rsidRPr="00B70EDA">
          <w:rPr>
            <w:rFonts w:ascii="Courier New" w:hAnsi="Courier New" w:cs="Courier New"/>
            <w:lang w:val="en-US"/>
          </w:rPr>
          <w:t>+-+-+-+-+-+-+-+-+-+-+-+-+-+-+-+-+-+-+-+-+-+-+-+-+-+-+-+-+-+-+-+-+</w:t>
        </w:r>
      </w:ins>
    </w:p>
    <w:p w14:paraId="0811DC5E" w14:textId="77777777" w:rsidR="00B70EDA" w:rsidRDefault="00B70EDA" w:rsidP="0036578F">
      <w:pPr>
        <w:widowControl w:val="0"/>
        <w:spacing w:after="120" w:line="240" w:lineRule="atLeast"/>
        <w:textAlignment w:val="baseline"/>
        <w:rPr>
          <w:ins w:id="92" w:author="Srinivas Gudumasu" w:date="2024-08-12T21:36:00Z" w16du:dateUtc="2024-08-13T01:36:00Z"/>
        </w:rPr>
      </w:pPr>
    </w:p>
    <w:p w14:paraId="36D7CE90" w14:textId="24132A61" w:rsidR="00D268EB" w:rsidRPr="001D2A68" w:rsidRDefault="00D268EB" w:rsidP="0041359D">
      <w:pPr>
        <w:pStyle w:val="ListParagraph"/>
        <w:widowControl w:val="0"/>
        <w:numPr>
          <w:ilvl w:val="1"/>
          <w:numId w:val="13"/>
        </w:numPr>
        <w:spacing w:after="120" w:line="240" w:lineRule="atLeast"/>
        <w:jc w:val="both"/>
        <w:textAlignment w:val="baseline"/>
        <w:rPr>
          <w:ins w:id="93" w:author="Srinivas Gudumasu" w:date="2024-08-12T21:46:00Z" w16du:dateUtc="2024-08-13T01:46:00Z"/>
          <w:rFonts w:ascii="Times New Roman" w:hAnsi="Times New Roman"/>
        </w:rPr>
      </w:pPr>
      <w:proofErr w:type="spellStart"/>
      <w:ins w:id="94" w:author="Srinivas Gudumasu" w:date="2024-08-12T21:46:00Z" w16du:dateUtc="2024-08-13T01:46:00Z">
        <w:r w:rsidRPr="001D2A68">
          <w:rPr>
            <w:rFonts w:ascii="Courier New" w:hAnsi="Courier New" w:cs="Courier New"/>
            <w:lang w:val="en-US"/>
          </w:rPr>
          <w:t>begin_seq</w:t>
        </w:r>
        <w:proofErr w:type="spellEnd"/>
        <w:r w:rsidRPr="00D268EB">
          <w:rPr>
            <w:rFonts w:ascii="Times New Roman" w:hAnsi="Times New Roman"/>
          </w:rPr>
          <w:t xml:space="preserve"> </w:t>
        </w:r>
        <w:r>
          <w:rPr>
            <w:rFonts w:ascii="Times New Roman" w:hAnsi="Times New Roman"/>
          </w:rPr>
          <w:t>[</w:t>
        </w:r>
        <w:r w:rsidRPr="00D268EB">
          <w:rPr>
            <w:rFonts w:ascii="Times New Roman" w:hAnsi="Times New Roman"/>
          </w:rPr>
          <w:t>16 bits</w:t>
        </w:r>
        <w:r>
          <w:rPr>
            <w:rFonts w:ascii="Times New Roman" w:hAnsi="Times New Roman"/>
          </w:rPr>
          <w:t>]:</w:t>
        </w:r>
        <w:r w:rsidRPr="00D268EB">
          <w:rPr>
            <w:rFonts w:ascii="Times New Roman" w:hAnsi="Times New Roman"/>
          </w:rPr>
          <w:t xml:space="preserve"> The first sequence number that this </w:t>
        </w:r>
      </w:ins>
      <w:ins w:id="95" w:author="Srinivas Gudumasu" w:date="2024-08-12T21:47:00Z" w16du:dateUtc="2024-08-13T01:47:00Z">
        <w:r w:rsidR="00B650AA">
          <w:rPr>
            <w:rFonts w:ascii="Times New Roman" w:hAnsi="Times New Roman"/>
          </w:rPr>
          <w:t xml:space="preserve">feedback </w:t>
        </w:r>
        <w:r>
          <w:rPr>
            <w:rFonts w:ascii="Times New Roman" w:hAnsi="Times New Roman"/>
          </w:rPr>
          <w:t>message</w:t>
        </w:r>
      </w:ins>
      <w:ins w:id="96" w:author="Srinivas Gudumasu" w:date="2024-08-12T21:46:00Z" w16du:dateUtc="2024-08-13T01:46:00Z">
        <w:r w:rsidRPr="00D268EB">
          <w:rPr>
            <w:rFonts w:ascii="Times New Roman" w:hAnsi="Times New Roman"/>
          </w:rPr>
          <w:t xml:space="preserve"> reports on.</w:t>
        </w:r>
      </w:ins>
    </w:p>
    <w:p w14:paraId="50D9669E" w14:textId="2BF02568" w:rsidR="00E112FC" w:rsidRDefault="00E112FC" w:rsidP="0041359D">
      <w:pPr>
        <w:pStyle w:val="ListParagraph"/>
        <w:widowControl w:val="0"/>
        <w:numPr>
          <w:ilvl w:val="1"/>
          <w:numId w:val="13"/>
        </w:numPr>
        <w:spacing w:after="120" w:line="240" w:lineRule="atLeast"/>
        <w:jc w:val="both"/>
        <w:textAlignment w:val="baseline"/>
        <w:rPr>
          <w:ins w:id="97" w:author="Srinivas Gudumasu" w:date="2024-08-12T21:49:00Z" w16du:dateUtc="2024-08-13T01:49:00Z"/>
          <w:rFonts w:ascii="Times New Roman" w:hAnsi="Times New Roman"/>
        </w:rPr>
      </w:pPr>
      <w:ins w:id="98" w:author="Srinivas Gudumasu" w:date="2024-08-12T21:39:00Z" w16du:dateUtc="2024-08-13T01:39:00Z">
        <w:r w:rsidRPr="001D2A68">
          <w:rPr>
            <w:rFonts w:ascii="Courier New" w:hAnsi="Courier New" w:cs="Courier New"/>
            <w:lang w:val="en-US"/>
          </w:rPr>
          <w:t>Received (R</w:t>
        </w:r>
      </w:ins>
      <w:ins w:id="99" w:author="Srinivas Gudumasu" w:date="2024-08-12T21:40:00Z" w16du:dateUtc="2024-08-13T01:40:00Z">
        <w:r>
          <w:rPr>
            <w:rFonts w:ascii="Courier New" w:hAnsi="Courier New" w:cs="Courier New"/>
            <w:lang w:val="en-US"/>
          </w:rPr>
          <w:t>)</w:t>
        </w:r>
      </w:ins>
      <w:ins w:id="100" w:author="Srinivas Gudumasu" w:date="2024-08-12T21:39:00Z" w16du:dateUtc="2024-08-13T01:39:00Z">
        <w:r w:rsidRPr="00E112FC">
          <w:rPr>
            <w:rFonts w:ascii="Times New Roman" w:hAnsi="Times New Roman"/>
          </w:rPr>
          <w:t xml:space="preserve"> </w:t>
        </w:r>
      </w:ins>
      <w:ins w:id="101" w:author="Srinivas Gudumasu" w:date="2024-08-12T21:40:00Z" w16du:dateUtc="2024-08-13T01:40:00Z">
        <w:r>
          <w:rPr>
            <w:rFonts w:ascii="Times New Roman" w:hAnsi="Times New Roman"/>
          </w:rPr>
          <w:t>[</w:t>
        </w:r>
      </w:ins>
      <w:ins w:id="102" w:author="Srinivas Gudumasu" w:date="2024-08-12T21:39:00Z" w16du:dateUtc="2024-08-13T01:39:00Z">
        <w:r w:rsidRPr="00E112FC">
          <w:rPr>
            <w:rFonts w:ascii="Times New Roman" w:hAnsi="Times New Roman"/>
          </w:rPr>
          <w:t>1 bit</w:t>
        </w:r>
      </w:ins>
      <w:ins w:id="103" w:author="Srinivas Gudumasu" w:date="2024-08-12T21:40:00Z" w16du:dateUtc="2024-08-13T01:40:00Z">
        <w:r>
          <w:rPr>
            <w:rFonts w:ascii="Times New Roman" w:hAnsi="Times New Roman"/>
          </w:rPr>
          <w:t>]</w:t>
        </w:r>
      </w:ins>
      <w:ins w:id="104" w:author="Srinivas Gudumasu" w:date="2024-08-12T21:39:00Z" w16du:dateUtc="2024-08-13T01:39:00Z">
        <w:r w:rsidRPr="00E112FC">
          <w:rPr>
            <w:rFonts w:ascii="Times New Roman" w:hAnsi="Times New Roman"/>
          </w:rPr>
          <w:t xml:space="preserve">:  A </w:t>
        </w:r>
        <w:proofErr w:type="spellStart"/>
        <w:r w:rsidRPr="00E112FC">
          <w:rPr>
            <w:rFonts w:ascii="Times New Roman" w:hAnsi="Times New Roman"/>
          </w:rPr>
          <w:t>boolean</w:t>
        </w:r>
        <w:proofErr w:type="spellEnd"/>
        <w:r w:rsidRPr="00E112FC">
          <w:rPr>
            <w:rFonts w:ascii="Times New Roman" w:hAnsi="Times New Roman"/>
          </w:rPr>
          <w:t xml:space="preserve"> that indicates whether the packet was received.  0 indicates that the packet was not yet received and the subsequent 15 bits (ECN and ATO) in this 16-bit packet metric block are also set to 0 and MUST be ignored. 1 indicates that the packet was received and the subsequent bits in the block need to be parsed.</w:t>
        </w:r>
      </w:ins>
    </w:p>
    <w:p w14:paraId="37D7BCC7" w14:textId="154413C9" w:rsidR="00E82B67" w:rsidRPr="001D2A68" w:rsidRDefault="00E82B67" w:rsidP="0041359D">
      <w:pPr>
        <w:pStyle w:val="ListParagraph"/>
        <w:widowControl w:val="0"/>
        <w:numPr>
          <w:ilvl w:val="1"/>
          <w:numId w:val="13"/>
        </w:numPr>
        <w:spacing w:after="120" w:line="240" w:lineRule="atLeast"/>
        <w:jc w:val="both"/>
        <w:textAlignment w:val="baseline"/>
        <w:rPr>
          <w:ins w:id="105" w:author="Srinivas Gudumasu" w:date="2024-08-12T21:39:00Z" w16du:dateUtc="2024-08-13T01:39:00Z"/>
          <w:rFonts w:ascii="Times New Roman" w:hAnsi="Times New Roman"/>
        </w:rPr>
      </w:pPr>
      <w:proofErr w:type="spellStart"/>
      <w:ins w:id="106" w:author="Srinivas Gudumasu" w:date="2024-08-12T21:49:00Z" w16du:dateUtc="2024-08-13T01:49:00Z">
        <w:r w:rsidRPr="001D2A68">
          <w:rPr>
            <w:rFonts w:ascii="Courier New" w:hAnsi="Courier New" w:cs="Courier New"/>
            <w:lang w:val="en-US"/>
          </w:rPr>
          <w:t>num_reports</w:t>
        </w:r>
        <w:proofErr w:type="spellEnd"/>
        <w:r>
          <w:rPr>
            <w:rFonts w:ascii="Times New Roman" w:hAnsi="Times New Roman"/>
          </w:rPr>
          <w:t xml:space="preserve"> [16 bits]: </w:t>
        </w:r>
        <w:r w:rsidR="00357562">
          <w:rPr>
            <w:rFonts w:ascii="Times New Roman" w:hAnsi="Times New Roman"/>
          </w:rPr>
          <w:t xml:space="preserve">The number of RTP packets </w:t>
        </w:r>
      </w:ins>
      <w:ins w:id="107" w:author="Srinivas Gudumasu" w:date="2024-08-12T21:51:00Z" w16du:dateUtc="2024-08-13T01:51:00Z">
        <w:r w:rsidR="00357562">
          <w:rPr>
            <w:rFonts w:ascii="Times New Roman" w:hAnsi="Times New Roman"/>
          </w:rPr>
          <w:t>reported in this</w:t>
        </w:r>
      </w:ins>
      <w:ins w:id="108" w:author="Srinivas Gudumasu" w:date="2024-08-12T21:50:00Z" w16du:dateUtc="2024-08-13T01:50:00Z">
        <w:r w:rsidR="00357562">
          <w:rPr>
            <w:rFonts w:ascii="Times New Roman" w:hAnsi="Times New Roman"/>
          </w:rPr>
          <w:t xml:space="preserve"> feedback message</w:t>
        </w:r>
      </w:ins>
      <w:ins w:id="109" w:author="Srinivas Gudumasu" w:date="2024-08-12T21:51:00Z" w16du:dateUtc="2024-08-13T01:51:00Z">
        <w:r w:rsidR="00277689">
          <w:rPr>
            <w:rFonts w:ascii="Times New Roman" w:hAnsi="Times New Roman"/>
          </w:rPr>
          <w:t>.</w:t>
        </w:r>
        <w:r w:rsidR="00DB463D">
          <w:rPr>
            <w:rFonts w:ascii="Times New Roman" w:hAnsi="Times New Roman"/>
          </w:rPr>
          <w:t xml:space="preserve"> T</w:t>
        </w:r>
        <w:r w:rsidR="00DB463D" w:rsidRPr="00DB463D">
          <w:rPr>
            <w:rFonts w:ascii="Times New Roman" w:hAnsi="Times New Roman"/>
          </w:rPr>
          <w:t xml:space="preserve">he report block contains a 16-bit packet metric block for each RTP packet that has a sequence number in the range </w:t>
        </w:r>
        <w:proofErr w:type="spellStart"/>
        <w:r w:rsidR="00DB463D" w:rsidRPr="00DB463D">
          <w:rPr>
            <w:rFonts w:ascii="Times New Roman" w:hAnsi="Times New Roman"/>
          </w:rPr>
          <w:t>begin_seq</w:t>
        </w:r>
        <w:proofErr w:type="spellEnd"/>
        <w:r w:rsidR="00DB463D" w:rsidRPr="00DB463D">
          <w:rPr>
            <w:rFonts w:ascii="Times New Roman" w:hAnsi="Times New Roman"/>
          </w:rPr>
          <w:t xml:space="preserve"> to </w:t>
        </w:r>
        <w:proofErr w:type="spellStart"/>
        <w:r w:rsidR="00DB463D" w:rsidRPr="00DB463D">
          <w:rPr>
            <w:rFonts w:ascii="Times New Roman" w:hAnsi="Times New Roman"/>
          </w:rPr>
          <w:t>begin_seq+num_reports</w:t>
        </w:r>
        <w:proofErr w:type="spellEnd"/>
        <w:r w:rsidR="00DB463D" w:rsidRPr="00DB463D">
          <w:rPr>
            <w:rFonts w:ascii="Times New Roman" w:hAnsi="Times New Roman"/>
          </w:rPr>
          <w:t xml:space="preserve"> inclusive</w:t>
        </w:r>
        <w:r w:rsidR="00DB463D">
          <w:rPr>
            <w:rFonts w:ascii="Times New Roman" w:hAnsi="Times New Roman"/>
          </w:rPr>
          <w:t>.</w:t>
        </w:r>
      </w:ins>
    </w:p>
    <w:p w14:paraId="02757E6A" w14:textId="75441B54" w:rsidR="0036578F" w:rsidRDefault="0036578F" w:rsidP="0041359D">
      <w:pPr>
        <w:pStyle w:val="ListParagraph"/>
        <w:widowControl w:val="0"/>
        <w:numPr>
          <w:ilvl w:val="1"/>
          <w:numId w:val="13"/>
        </w:numPr>
        <w:spacing w:after="120" w:line="240" w:lineRule="atLeast"/>
        <w:jc w:val="both"/>
        <w:textAlignment w:val="baseline"/>
        <w:rPr>
          <w:ins w:id="110" w:author="Srinivas Gudumasu" w:date="2024-08-12T21:37:00Z" w16du:dateUtc="2024-08-13T01:37:00Z"/>
          <w:rFonts w:ascii="Times New Roman" w:hAnsi="Times New Roman"/>
        </w:rPr>
      </w:pPr>
      <w:ins w:id="111" w:author="Srinivas Gudumasu" w:date="2024-08-12T21:36:00Z">
        <w:r w:rsidRPr="001D2A68">
          <w:rPr>
            <w:rFonts w:ascii="Courier New" w:hAnsi="Courier New" w:cs="Courier New"/>
            <w:lang w:val="en-US"/>
          </w:rPr>
          <w:t>ECN</w:t>
        </w:r>
        <w:r w:rsidRPr="001D2A68">
          <w:rPr>
            <w:rFonts w:ascii="Times New Roman" w:hAnsi="Times New Roman"/>
          </w:rPr>
          <w:t xml:space="preserve"> </w:t>
        </w:r>
      </w:ins>
      <w:ins w:id="112" w:author="Srinivas Gudumasu" w:date="2024-08-12T21:38:00Z" w16du:dateUtc="2024-08-13T01:38:00Z">
        <w:r w:rsidR="00DA3A40">
          <w:rPr>
            <w:rFonts w:ascii="Times New Roman" w:hAnsi="Times New Roman"/>
          </w:rPr>
          <w:t>[</w:t>
        </w:r>
      </w:ins>
      <w:ins w:id="113" w:author="Srinivas Gudumasu" w:date="2024-08-12T21:36:00Z">
        <w:r w:rsidRPr="001D2A68">
          <w:rPr>
            <w:rFonts w:ascii="Times New Roman" w:hAnsi="Times New Roman"/>
          </w:rPr>
          <w:t>2 bits</w:t>
        </w:r>
      </w:ins>
      <w:ins w:id="114" w:author="Srinivas Gudumasu" w:date="2024-08-12T21:38:00Z" w16du:dateUtc="2024-08-13T01:38:00Z">
        <w:r w:rsidR="00DA3A40">
          <w:rPr>
            <w:rFonts w:ascii="Times New Roman" w:hAnsi="Times New Roman"/>
          </w:rPr>
          <w:t>]</w:t>
        </w:r>
      </w:ins>
      <w:ins w:id="115" w:author="Srinivas Gudumasu" w:date="2024-08-12T21:36:00Z">
        <w:r w:rsidRPr="001D2A68">
          <w:rPr>
            <w:rFonts w:ascii="Times New Roman" w:hAnsi="Times New Roman"/>
          </w:rPr>
          <w:t>:</w:t>
        </w:r>
      </w:ins>
      <w:ins w:id="116" w:author="Srinivas Gudumasu" w:date="2024-08-12T21:36:00Z" w16du:dateUtc="2024-08-13T01:36:00Z">
        <w:r w:rsidRPr="001D2A68">
          <w:rPr>
            <w:rFonts w:ascii="Times New Roman" w:hAnsi="Times New Roman"/>
          </w:rPr>
          <w:t xml:space="preserve"> </w:t>
        </w:r>
      </w:ins>
      <w:ins w:id="117" w:author="Srinivas Gudumasu" w:date="2024-08-12T21:36:00Z">
        <w:r w:rsidRPr="001D2A68">
          <w:rPr>
            <w:rFonts w:ascii="Times New Roman" w:hAnsi="Times New Roman"/>
          </w:rPr>
          <w:t>The echoed ECN mark of the packet. These bits are set to 00 if not received or if ECN is not used.</w:t>
        </w:r>
      </w:ins>
    </w:p>
    <w:p w14:paraId="46250B19" w14:textId="0BE23F2D" w:rsidR="00DA3A40" w:rsidRDefault="00DA3A40" w:rsidP="0041359D">
      <w:pPr>
        <w:pStyle w:val="ListParagraph"/>
        <w:widowControl w:val="0"/>
        <w:numPr>
          <w:ilvl w:val="1"/>
          <w:numId w:val="13"/>
        </w:numPr>
        <w:spacing w:after="120" w:line="240" w:lineRule="atLeast"/>
        <w:jc w:val="both"/>
        <w:textAlignment w:val="baseline"/>
        <w:rPr>
          <w:ins w:id="118" w:author="Srinivas Gudumasu" w:date="2024-08-12T21:38:00Z" w16du:dateUtc="2024-08-13T01:38:00Z"/>
          <w:rFonts w:ascii="Times New Roman" w:hAnsi="Times New Roman"/>
        </w:rPr>
      </w:pPr>
      <w:ins w:id="119" w:author="Srinivas Gudumasu" w:date="2024-08-12T21:37:00Z" w16du:dateUtc="2024-08-13T01:37:00Z">
        <w:r w:rsidRPr="001D2A68">
          <w:rPr>
            <w:rFonts w:ascii="Courier New" w:hAnsi="Courier New" w:cs="Courier New"/>
            <w:lang w:val="en-US"/>
          </w:rPr>
          <w:t>Arrival time offset</w:t>
        </w:r>
        <w:r w:rsidRPr="00DA3A40">
          <w:rPr>
            <w:rFonts w:ascii="Times New Roman" w:hAnsi="Times New Roman"/>
          </w:rPr>
          <w:t xml:space="preserve"> (</w:t>
        </w:r>
        <w:r w:rsidRPr="001D2A68">
          <w:rPr>
            <w:rFonts w:ascii="Courier New" w:hAnsi="Courier New" w:cs="Courier New"/>
            <w:lang w:val="en-US"/>
          </w:rPr>
          <w:t>ATO</w:t>
        </w:r>
      </w:ins>
      <w:ins w:id="120" w:author="Srinivas Gudumasu" w:date="2024-08-12T21:38:00Z" w16du:dateUtc="2024-08-13T01:38:00Z">
        <w:r>
          <w:rPr>
            <w:rFonts w:ascii="Courier New" w:hAnsi="Courier New" w:cs="Courier New"/>
            <w:lang w:val="en-US"/>
          </w:rPr>
          <w:t>)</w:t>
        </w:r>
      </w:ins>
      <w:ins w:id="121" w:author="Srinivas Gudumasu" w:date="2024-08-12T21:37:00Z" w16du:dateUtc="2024-08-13T01:37:00Z">
        <w:r w:rsidRPr="00DA3A40">
          <w:rPr>
            <w:rFonts w:ascii="Times New Roman" w:hAnsi="Times New Roman"/>
          </w:rPr>
          <w:t xml:space="preserve"> </w:t>
        </w:r>
      </w:ins>
      <w:ins w:id="122" w:author="Srinivas Gudumasu" w:date="2024-08-12T21:38:00Z" w16du:dateUtc="2024-08-13T01:38:00Z">
        <w:r>
          <w:rPr>
            <w:rFonts w:ascii="Times New Roman" w:hAnsi="Times New Roman"/>
          </w:rPr>
          <w:t>[</w:t>
        </w:r>
      </w:ins>
      <w:ins w:id="123" w:author="Srinivas Gudumasu" w:date="2024-08-12T21:37:00Z" w16du:dateUtc="2024-08-13T01:37:00Z">
        <w:r w:rsidRPr="00DA3A40">
          <w:rPr>
            <w:rFonts w:ascii="Times New Roman" w:hAnsi="Times New Roman"/>
          </w:rPr>
          <w:t>13 bits</w:t>
        </w:r>
      </w:ins>
      <w:ins w:id="124" w:author="Srinivas Gudumasu" w:date="2024-08-12T21:38:00Z" w16du:dateUtc="2024-08-13T01:38:00Z">
        <w:r>
          <w:rPr>
            <w:rFonts w:ascii="Times New Roman" w:hAnsi="Times New Roman"/>
          </w:rPr>
          <w:t>]</w:t>
        </w:r>
      </w:ins>
      <w:ins w:id="125" w:author="Srinivas Gudumasu" w:date="2024-08-12T21:37:00Z" w16du:dateUtc="2024-08-13T01:37:00Z">
        <w:r w:rsidRPr="00DA3A40">
          <w:rPr>
            <w:rFonts w:ascii="Times New Roman" w:hAnsi="Times New Roman"/>
          </w:rPr>
          <w:t xml:space="preserve">: </w:t>
        </w:r>
      </w:ins>
      <w:ins w:id="126" w:author="Srinivas Gudumasu" w:date="2024-08-12T21:37:00Z">
        <w:r w:rsidRPr="00DA3A40">
          <w:rPr>
            <w:rFonts w:ascii="Times New Roman" w:hAnsi="Times New Roman"/>
          </w:rPr>
          <w:t>The arrival time of the RTP packet at the receiver, as an offset before the time represented by the Report Timestamp (RTS) field of this RTCP congestion control feedback report. The ATO field is in units of 1/1024 seconds (this unit is chosen to give exact offsets from the RTS field) so, for example, an ATO value of 512 indicates that the corresponding RTP packet arrived exactly half a second before the time instant represented by the RTS field.</w:t>
        </w:r>
      </w:ins>
    </w:p>
    <w:p w14:paraId="0265A276" w14:textId="69F44B1E" w:rsidR="00DA3A40" w:rsidRDefault="008739DE" w:rsidP="0041359D">
      <w:pPr>
        <w:pStyle w:val="ListParagraph"/>
        <w:widowControl w:val="0"/>
        <w:numPr>
          <w:ilvl w:val="1"/>
          <w:numId w:val="13"/>
        </w:numPr>
        <w:spacing w:after="120" w:line="240" w:lineRule="atLeast"/>
        <w:jc w:val="both"/>
        <w:textAlignment w:val="baseline"/>
        <w:rPr>
          <w:ins w:id="127" w:author="Srinivas Gudumasu" w:date="2024-08-12T22:03:00Z" w16du:dateUtc="2024-08-13T02:03:00Z"/>
          <w:rFonts w:ascii="Times New Roman" w:hAnsi="Times New Roman"/>
        </w:rPr>
      </w:pPr>
      <w:ins w:id="128" w:author="Srinivas Gudumasu" w:date="2024-08-12T21:41:00Z" w16du:dateUtc="2024-08-13T01:41:00Z">
        <w:r w:rsidRPr="001D2A68">
          <w:rPr>
            <w:rFonts w:ascii="Courier New" w:hAnsi="Courier New" w:cs="Courier New"/>
            <w:lang w:val="en-US"/>
          </w:rPr>
          <w:t xml:space="preserve">Report Timestamp (RTS) </w:t>
        </w:r>
        <w:r>
          <w:rPr>
            <w:rFonts w:ascii="Times New Roman" w:hAnsi="Times New Roman"/>
          </w:rPr>
          <w:t xml:space="preserve">[32 bits]: </w:t>
        </w:r>
      </w:ins>
      <w:ins w:id="129" w:author="Srinivas Gudumasu" w:date="2024-08-12T21:41:00Z">
        <w:r w:rsidRPr="008739DE">
          <w:rPr>
            <w:rFonts w:ascii="Times New Roman" w:hAnsi="Times New Roman"/>
          </w:rPr>
          <w:t xml:space="preserve">This </w:t>
        </w:r>
      </w:ins>
      <w:ins w:id="130" w:author="Srinivas Gudumasu" w:date="2024-08-12T21:42:00Z" w16du:dateUtc="2024-08-13T01:42:00Z">
        <w:r w:rsidR="003B0830">
          <w:rPr>
            <w:rFonts w:ascii="Times New Roman" w:hAnsi="Times New Roman"/>
          </w:rPr>
          <w:t>value</w:t>
        </w:r>
        <w:r>
          <w:rPr>
            <w:rFonts w:ascii="Times New Roman" w:hAnsi="Times New Roman"/>
          </w:rPr>
          <w:t xml:space="preserve"> </w:t>
        </w:r>
      </w:ins>
      <w:ins w:id="131" w:author="Srinivas Gudumasu" w:date="2024-08-12T21:41:00Z">
        <w:r w:rsidRPr="008739DE">
          <w:rPr>
            <w:rFonts w:ascii="Times New Roman" w:hAnsi="Times New Roman"/>
          </w:rPr>
          <w:t>denotes the time instant on which this packet is reporting and is the instant from which the arrival time offset values are calculated. The value of the RTS field is derived from the same clock used to generate the NTP timestamp field in RTCP Sender Report (SR) packets.</w:t>
        </w:r>
      </w:ins>
    </w:p>
    <w:tbl>
      <w:tblPr>
        <w:tblStyle w:val="TableGrid"/>
        <w:tblW w:w="0" w:type="auto"/>
        <w:tblLook w:val="04A0" w:firstRow="1" w:lastRow="0" w:firstColumn="1" w:lastColumn="0" w:noHBand="0" w:noVBand="1"/>
      </w:tblPr>
      <w:tblGrid>
        <w:gridCol w:w="9629"/>
      </w:tblGrid>
      <w:tr w:rsidR="00D91BDB" w14:paraId="287C8C26" w14:textId="77777777" w:rsidTr="002B40EB">
        <w:tc>
          <w:tcPr>
            <w:tcW w:w="9629" w:type="dxa"/>
            <w:tcBorders>
              <w:top w:val="nil"/>
              <w:left w:val="nil"/>
              <w:bottom w:val="nil"/>
              <w:right w:val="nil"/>
            </w:tcBorders>
            <w:shd w:val="clear" w:color="auto" w:fill="D9D9D9" w:themeFill="background1" w:themeFillShade="D9"/>
          </w:tcPr>
          <w:p w14:paraId="13C5DB58" w14:textId="70D11D30" w:rsidR="00D91BDB" w:rsidRPr="008D0A37" w:rsidRDefault="00D91BDB" w:rsidP="002B40EB">
            <w:pPr>
              <w:jc w:val="center"/>
              <w:rPr>
                <w:b/>
                <w:bCs/>
                <w:noProof/>
                <w:szCs w:val="24"/>
              </w:rPr>
            </w:pPr>
            <w:r>
              <w:rPr>
                <w:b/>
                <w:bCs/>
                <w:noProof/>
                <w:szCs w:val="24"/>
              </w:rPr>
              <w:t>End of Changes</w:t>
            </w:r>
          </w:p>
        </w:tc>
      </w:tr>
    </w:tbl>
    <w:p w14:paraId="1606CB6C" w14:textId="5A3730B5" w:rsidR="006B4608" w:rsidRDefault="006B4608" w:rsidP="00D91BDB">
      <w:pPr>
        <w:jc w:val="both"/>
      </w:pPr>
    </w:p>
    <w:p w14:paraId="104DDACB" w14:textId="58A52BA1" w:rsidR="006C58F0" w:rsidRDefault="006C58F0" w:rsidP="006C58F0">
      <w:pPr>
        <w:pStyle w:val="Heading2"/>
      </w:pPr>
      <w:r>
        <w:rPr>
          <w:lang w:eastAsia="ko-KR"/>
        </w:rPr>
        <w:t>3</w:t>
      </w:r>
      <w:r w:rsidRPr="00822E86">
        <w:rPr>
          <w:rFonts w:hint="eastAsia"/>
          <w:lang w:eastAsia="ko-KR"/>
        </w:rPr>
        <w:tab/>
      </w:r>
      <w:r>
        <w:t>Proposal</w:t>
      </w:r>
    </w:p>
    <w:p w14:paraId="15CF5904" w14:textId="77777777" w:rsidR="006C58F0" w:rsidRPr="00C25E98" w:rsidRDefault="006C58F0" w:rsidP="006C58F0">
      <w:pPr>
        <w:jc w:val="both"/>
      </w:pPr>
      <w:r>
        <w:rPr>
          <w:lang w:val="en-US"/>
        </w:rPr>
        <w:t>We propose to agree the proposed changes in clause 2 into TR 26.822.</w:t>
      </w:r>
    </w:p>
    <w:p w14:paraId="6F2C4487" w14:textId="77777777" w:rsidR="006C58F0" w:rsidRPr="00F90395" w:rsidRDefault="006C58F0" w:rsidP="00D91BDB">
      <w:pPr>
        <w:jc w:val="both"/>
      </w:pPr>
    </w:p>
    <w:sectPr w:rsidR="006C58F0" w:rsidRPr="00F90395" w:rsidSect="00F11006">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BB2A8" w14:textId="77777777" w:rsidR="00D350BF" w:rsidRDefault="00D350BF">
      <w:r>
        <w:separator/>
      </w:r>
    </w:p>
  </w:endnote>
  <w:endnote w:type="continuationSeparator" w:id="0">
    <w:p w14:paraId="3EBBF3DB" w14:textId="77777777" w:rsidR="00D350BF" w:rsidRDefault="00D350BF">
      <w:r>
        <w:continuationSeparator/>
      </w:r>
    </w:p>
  </w:endnote>
  <w:endnote w:type="continuationNotice" w:id="1">
    <w:p w14:paraId="12812B11" w14:textId="77777777" w:rsidR="00D350BF" w:rsidRDefault="00D35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92D2D" w14:textId="77777777" w:rsidR="00D350BF" w:rsidRDefault="00D350BF">
      <w:r>
        <w:separator/>
      </w:r>
    </w:p>
  </w:footnote>
  <w:footnote w:type="continuationSeparator" w:id="0">
    <w:p w14:paraId="2EC2A60B" w14:textId="77777777" w:rsidR="00D350BF" w:rsidRDefault="00D350BF">
      <w:r>
        <w:continuationSeparator/>
      </w:r>
    </w:p>
  </w:footnote>
  <w:footnote w:type="continuationNotice" w:id="1">
    <w:p w14:paraId="5AE70556" w14:textId="77777777" w:rsidR="00D350BF" w:rsidRDefault="00D35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3876421"/>
    <w:multiLevelType w:val="multilevel"/>
    <w:tmpl w:val="3E720294"/>
    <w:lvl w:ilvl="0">
      <w:start w:val="1"/>
      <w:numFmt w:val="decimal"/>
      <w:lvlText w:val="%1."/>
      <w:lvlJc w:val="left"/>
      <w:pPr>
        <w:ind w:left="-130" w:hanging="432"/>
      </w:pPr>
      <w:rPr>
        <w:rFonts w:hint="default"/>
      </w:rPr>
    </w:lvl>
    <w:lvl w:ilvl="1">
      <w:start w:val="1"/>
      <w:numFmt w:val="decimal"/>
      <w:lvlText w:val="%1.%2"/>
      <w:lvlJc w:val="left"/>
      <w:pPr>
        <w:ind w:left="158" w:hanging="720"/>
      </w:pPr>
      <w:rPr>
        <w:rFonts w:ascii="Arial" w:hAnsi="Arial" w:cs="Arial" w:hint="default"/>
        <w:b w:val="0"/>
        <w:bCs w:val="0"/>
        <w:sz w:val="26"/>
        <w:szCs w:val="26"/>
      </w:rPr>
    </w:lvl>
    <w:lvl w:ilvl="2">
      <w:start w:val="1"/>
      <w:numFmt w:val="decimal"/>
      <w:lvlText w:val="%1.%2.%3"/>
      <w:lvlJc w:val="left"/>
      <w:pPr>
        <w:ind w:left="158" w:hanging="720"/>
      </w:pPr>
    </w:lvl>
    <w:lvl w:ilvl="3">
      <w:start w:val="1"/>
      <w:numFmt w:val="decimal"/>
      <w:lvlText w:val="%1.%2.%3.%4"/>
      <w:lvlJc w:val="left"/>
      <w:pPr>
        <w:ind w:left="302" w:hanging="864"/>
      </w:pPr>
    </w:lvl>
    <w:lvl w:ilvl="4">
      <w:start w:val="1"/>
      <w:numFmt w:val="decimal"/>
      <w:lvlText w:val="%1.%2.%3.%4.%5"/>
      <w:lvlJc w:val="left"/>
      <w:pPr>
        <w:ind w:left="446" w:hanging="1008"/>
      </w:pPr>
    </w:lvl>
    <w:lvl w:ilvl="5">
      <w:start w:val="1"/>
      <w:numFmt w:val="decimal"/>
      <w:lvlText w:val="%1.%2.%3.%4.%5.%6"/>
      <w:lvlJc w:val="left"/>
      <w:pPr>
        <w:ind w:left="590" w:hanging="1152"/>
      </w:pPr>
    </w:lvl>
    <w:lvl w:ilvl="6">
      <w:start w:val="1"/>
      <w:numFmt w:val="decimal"/>
      <w:lvlText w:val="%1.%2.%3.%4.%5.%6.%7"/>
      <w:lvlJc w:val="left"/>
      <w:pPr>
        <w:ind w:left="734" w:hanging="1296"/>
      </w:pPr>
    </w:lvl>
    <w:lvl w:ilvl="7">
      <w:start w:val="1"/>
      <w:numFmt w:val="decimal"/>
      <w:lvlText w:val="%1.%2.%3.%4.%5.%6.%7.%8"/>
      <w:lvlJc w:val="left"/>
      <w:pPr>
        <w:ind w:left="878" w:hanging="1440"/>
      </w:pPr>
    </w:lvl>
    <w:lvl w:ilvl="8">
      <w:start w:val="1"/>
      <w:numFmt w:val="decimal"/>
      <w:lvlText w:val="%1.%2.%3.%4.%5.%6.%7.%8.%9"/>
      <w:lvlJc w:val="left"/>
      <w:pPr>
        <w:ind w:left="1022" w:hanging="1584"/>
      </w:pPr>
    </w:lvl>
  </w:abstractNum>
  <w:abstractNum w:abstractNumId="9" w15:restartNumberingAfterBreak="0">
    <w:nsid w:val="44BB73C7"/>
    <w:multiLevelType w:val="hybridMultilevel"/>
    <w:tmpl w:val="953A504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6B407A"/>
    <w:multiLevelType w:val="multilevel"/>
    <w:tmpl w:val="78863DC8"/>
    <w:lvl w:ilvl="0">
      <w:start w:val="3"/>
      <w:numFmt w:val="decimal"/>
      <w:lvlText w:val="%1."/>
      <w:lvlJc w:val="left"/>
      <w:pPr>
        <w:ind w:left="-132" w:hanging="432"/>
      </w:pPr>
      <w:rPr>
        <w:rFonts w:hint="default"/>
      </w:rPr>
    </w:lvl>
    <w:lvl w:ilvl="1">
      <w:start w:val="1"/>
      <w:numFmt w:val="decimal"/>
      <w:lvlText w:val="%1.%2"/>
      <w:lvlJc w:val="left"/>
      <w:pPr>
        <w:ind w:left="156" w:hanging="720"/>
      </w:pPr>
      <w:rPr>
        <w:rFonts w:ascii="Arial" w:hAnsi="Arial" w:cs="Arial" w:hint="default"/>
        <w:b w:val="0"/>
        <w:bCs w:val="0"/>
        <w:sz w:val="28"/>
        <w:szCs w:val="28"/>
      </w:rPr>
    </w:lvl>
    <w:lvl w:ilvl="2">
      <w:start w:val="1"/>
      <w:numFmt w:val="decimal"/>
      <w:lvlText w:val="%1.%2.%3"/>
      <w:lvlJc w:val="left"/>
      <w:pPr>
        <w:ind w:left="156" w:hanging="720"/>
      </w:pPr>
      <w:rPr>
        <w:rFonts w:hint="default"/>
      </w:rPr>
    </w:lvl>
    <w:lvl w:ilvl="3">
      <w:start w:val="1"/>
      <w:numFmt w:val="decimal"/>
      <w:lvlText w:val="%1.%2.%3.%4"/>
      <w:lvlJc w:val="left"/>
      <w:pPr>
        <w:ind w:left="300" w:hanging="864"/>
      </w:pPr>
      <w:rPr>
        <w:rFonts w:hint="default"/>
      </w:rPr>
    </w:lvl>
    <w:lvl w:ilvl="4">
      <w:start w:val="1"/>
      <w:numFmt w:val="decimal"/>
      <w:lvlText w:val="%1.%2.%3.%4.%5"/>
      <w:lvlJc w:val="left"/>
      <w:pPr>
        <w:ind w:left="444" w:hanging="1008"/>
      </w:pPr>
      <w:rPr>
        <w:rFonts w:hint="default"/>
      </w:rPr>
    </w:lvl>
    <w:lvl w:ilvl="5">
      <w:start w:val="1"/>
      <w:numFmt w:val="decimal"/>
      <w:lvlText w:val="%1.%2.%3.%4.%5.%6"/>
      <w:lvlJc w:val="left"/>
      <w:pPr>
        <w:ind w:left="588" w:hanging="1152"/>
      </w:pPr>
      <w:rPr>
        <w:rFonts w:hint="default"/>
      </w:rPr>
    </w:lvl>
    <w:lvl w:ilvl="6">
      <w:start w:val="1"/>
      <w:numFmt w:val="decimal"/>
      <w:lvlText w:val="%1.%2.%3.%4.%5.%6.%7"/>
      <w:lvlJc w:val="left"/>
      <w:pPr>
        <w:ind w:left="732" w:hanging="1296"/>
      </w:pPr>
      <w:rPr>
        <w:rFonts w:hint="default"/>
      </w:rPr>
    </w:lvl>
    <w:lvl w:ilvl="7">
      <w:start w:val="1"/>
      <w:numFmt w:val="decimal"/>
      <w:lvlText w:val="%1.%2.%3.%4.%5.%6.%7.%8"/>
      <w:lvlJc w:val="left"/>
      <w:pPr>
        <w:ind w:left="876" w:hanging="1440"/>
      </w:pPr>
      <w:rPr>
        <w:rFonts w:hint="default"/>
      </w:rPr>
    </w:lvl>
    <w:lvl w:ilvl="8">
      <w:start w:val="1"/>
      <w:numFmt w:val="decimal"/>
      <w:lvlText w:val="%1.%2.%3.%4.%5.%6.%7.%8.%9"/>
      <w:lvlJc w:val="left"/>
      <w:pPr>
        <w:ind w:left="1020" w:hanging="1584"/>
      </w:pPr>
      <w:rPr>
        <w:rFonts w:hint="default"/>
      </w:rPr>
    </w:lvl>
  </w:abstractNum>
  <w:abstractNum w:abstractNumId="12" w15:restartNumberingAfterBreak="0">
    <w:nsid w:val="6D1758FA"/>
    <w:multiLevelType w:val="hybridMultilevel"/>
    <w:tmpl w:val="8514C02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7"/>
  </w:num>
  <w:num w:numId="5" w16cid:durableId="786125916">
    <w:abstractNumId w:val="4"/>
  </w:num>
  <w:num w:numId="6" w16cid:durableId="1440489795">
    <w:abstractNumId w:val="5"/>
  </w:num>
  <w:num w:numId="7" w16cid:durableId="1013872855">
    <w:abstractNumId w:val="6"/>
  </w:num>
  <w:num w:numId="8" w16cid:durableId="300231571">
    <w:abstractNumId w:val="10"/>
  </w:num>
  <w:num w:numId="9" w16cid:durableId="1831364460">
    <w:abstractNumId w:val="13"/>
  </w:num>
  <w:num w:numId="10" w16cid:durableId="1667171404">
    <w:abstractNumId w:val="3"/>
  </w:num>
  <w:num w:numId="11" w16cid:durableId="459694466">
    <w:abstractNumId w:val="14"/>
  </w:num>
  <w:num w:numId="12" w16cid:durableId="317926919">
    <w:abstractNumId w:val="12"/>
  </w:num>
  <w:num w:numId="13" w16cid:durableId="1878079516">
    <w:abstractNumId w:val="9"/>
  </w:num>
  <w:num w:numId="14" w16cid:durableId="89393496">
    <w:abstractNumId w:val="11"/>
  </w:num>
  <w:num w:numId="15" w16cid:durableId="413210419">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B23"/>
    <w:rsid w:val="000048FB"/>
    <w:rsid w:val="00004C4B"/>
    <w:rsid w:val="00006E90"/>
    <w:rsid w:val="00007295"/>
    <w:rsid w:val="000103F8"/>
    <w:rsid w:val="00010F85"/>
    <w:rsid w:val="000120BC"/>
    <w:rsid w:val="00012CDC"/>
    <w:rsid w:val="00012F15"/>
    <w:rsid w:val="00013B4C"/>
    <w:rsid w:val="00013BEB"/>
    <w:rsid w:val="0001496C"/>
    <w:rsid w:val="0001755A"/>
    <w:rsid w:val="0002004E"/>
    <w:rsid w:val="000213B5"/>
    <w:rsid w:val="00021AEC"/>
    <w:rsid w:val="00022E4A"/>
    <w:rsid w:val="000231B2"/>
    <w:rsid w:val="000239AA"/>
    <w:rsid w:val="000239E4"/>
    <w:rsid w:val="00026FD9"/>
    <w:rsid w:val="00031269"/>
    <w:rsid w:val="000314D0"/>
    <w:rsid w:val="00031690"/>
    <w:rsid w:val="00033DD8"/>
    <w:rsid w:val="00034F27"/>
    <w:rsid w:val="00035151"/>
    <w:rsid w:val="00035D0B"/>
    <w:rsid w:val="00037F82"/>
    <w:rsid w:val="000414F2"/>
    <w:rsid w:val="0004153C"/>
    <w:rsid w:val="00043D5E"/>
    <w:rsid w:val="0004435F"/>
    <w:rsid w:val="00044829"/>
    <w:rsid w:val="00044C9C"/>
    <w:rsid w:val="0004623E"/>
    <w:rsid w:val="000462AE"/>
    <w:rsid w:val="000469A8"/>
    <w:rsid w:val="00050B15"/>
    <w:rsid w:val="00051EFE"/>
    <w:rsid w:val="000527A4"/>
    <w:rsid w:val="00053263"/>
    <w:rsid w:val="00054834"/>
    <w:rsid w:val="00054F44"/>
    <w:rsid w:val="000577BD"/>
    <w:rsid w:val="00061571"/>
    <w:rsid w:val="00062BAF"/>
    <w:rsid w:val="00062FF1"/>
    <w:rsid w:val="00064A32"/>
    <w:rsid w:val="00065D61"/>
    <w:rsid w:val="00072B0F"/>
    <w:rsid w:val="00073390"/>
    <w:rsid w:val="00073CAE"/>
    <w:rsid w:val="00074780"/>
    <w:rsid w:val="00074966"/>
    <w:rsid w:val="00075DD2"/>
    <w:rsid w:val="00077739"/>
    <w:rsid w:val="000819A9"/>
    <w:rsid w:val="00084179"/>
    <w:rsid w:val="00087F59"/>
    <w:rsid w:val="0009000E"/>
    <w:rsid w:val="00091A2F"/>
    <w:rsid w:val="00091EBB"/>
    <w:rsid w:val="00092AD2"/>
    <w:rsid w:val="00095B1F"/>
    <w:rsid w:val="00096E15"/>
    <w:rsid w:val="000A0530"/>
    <w:rsid w:val="000A175F"/>
    <w:rsid w:val="000A35BD"/>
    <w:rsid w:val="000A6394"/>
    <w:rsid w:val="000B134B"/>
    <w:rsid w:val="000B1910"/>
    <w:rsid w:val="000B20D9"/>
    <w:rsid w:val="000B2E47"/>
    <w:rsid w:val="000B339B"/>
    <w:rsid w:val="000B3748"/>
    <w:rsid w:val="000B3BB2"/>
    <w:rsid w:val="000B498A"/>
    <w:rsid w:val="000B57FC"/>
    <w:rsid w:val="000B5DB4"/>
    <w:rsid w:val="000B73C5"/>
    <w:rsid w:val="000B7EF5"/>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4F03"/>
    <w:rsid w:val="000D50A7"/>
    <w:rsid w:val="000D7CCC"/>
    <w:rsid w:val="000D7CD4"/>
    <w:rsid w:val="000E051D"/>
    <w:rsid w:val="000E0E4A"/>
    <w:rsid w:val="000E2F3B"/>
    <w:rsid w:val="000E398A"/>
    <w:rsid w:val="000E6D94"/>
    <w:rsid w:val="000E6EB5"/>
    <w:rsid w:val="000F0DCD"/>
    <w:rsid w:val="000F0DF5"/>
    <w:rsid w:val="000F0E67"/>
    <w:rsid w:val="000F1026"/>
    <w:rsid w:val="000F1D75"/>
    <w:rsid w:val="000F2113"/>
    <w:rsid w:val="000F269A"/>
    <w:rsid w:val="000F2D53"/>
    <w:rsid w:val="000F34A9"/>
    <w:rsid w:val="000F4A59"/>
    <w:rsid w:val="000F59D9"/>
    <w:rsid w:val="000F62A2"/>
    <w:rsid w:val="00100888"/>
    <w:rsid w:val="00102461"/>
    <w:rsid w:val="001025C8"/>
    <w:rsid w:val="00102B16"/>
    <w:rsid w:val="00106CC2"/>
    <w:rsid w:val="0010759A"/>
    <w:rsid w:val="00107AB7"/>
    <w:rsid w:val="00111943"/>
    <w:rsid w:val="00113948"/>
    <w:rsid w:val="0011557D"/>
    <w:rsid w:val="0012143E"/>
    <w:rsid w:val="001224D9"/>
    <w:rsid w:val="001247CC"/>
    <w:rsid w:val="00124856"/>
    <w:rsid w:val="00126373"/>
    <w:rsid w:val="00130F83"/>
    <w:rsid w:val="00130FE8"/>
    <w:rsid w:val="001321D1"/>
    <w:rsid w:val="00132291"/>
    <w:rsid w:val="0013254F"/>
    <w:rsid w:val="0013291A"/>
    <w:rsid w:val="00133D14"/>
    <w:rsid w:val="001340E8"/>
    <w:rsid w:val="0013554A"/>
    <w:rsid w:val="00136181"/>
    <w:rsid w:val="00137276"/>
    <w:rsid w:val="00140CD0"/>
    <w:rsid w:val="00143B68"/>
    <w:rsid w:val="001449A4"/>
    <w:rsid w:val="001455D0"/>
    <w:rsid w:val="00145B92"/>
    <w:rsid w:val="00145D43"/>
    <w:rsid w:val="001472C0"/>
    <w:rsid w:val="001513AF"/>
    <w:rsid w:val="001521CB"/>
    <w:rsid w:val="0015240A"/>
    <w:rsid w:val="00152914"/>
    <w:rsid w:val="001539A9"/>
    <w:rsid w:val="00154971"/>
    <w:rsid w:val="00154A08"/>
    <w:rsid w:val="00155954"/>
    <w:rsid w:val="00156086"/>
    <w:rsid w:val="00157F46"/>
    <w:rsid w:val="001611F8"/>
    <w:rsid w:val="00162813"/>
    <w:rsid w:val="0016321B"/>
    <w:rsid w:val="00164857"/>
    <w:rsid w:val="00164DF5"/>
    <w:rsid w:val="001656B0"/>
    <w:rsid w:val="00170D3C"/>
    <w:rsid w:val="00171452"/>
    <w:rsid w:val="0017595B"/>
    <w:rsid w:val="00175C48"/>
    <w:rsid w:val="00177395"/>
    <w:rsid w:val="00181823"/>
    <w:rsid w:val="00182914"/>
    <w:rsid w:val="00183BAD"/>
    <w:rsid w:val="00185CDD"/>
    <w:rsid w:val="00186FE9"/>
    <w:rsid w:val="0018768D"/>
    <w:rsid w:val="00191929"/>
    <w:rsid w:val="001919BF"/>
    <w:rsid w:val="00192C46"/>
    <w:rsid w:val="00193A04"/>
    <w:rsid w:val="0019401A"/>
    <w:rsid w:val="001948F6"/>
    <w:rsid w:val="00195D6C"/>
    <w:rsid w:val="001963FE"/>
    <w:rsid w:val="0019691A"/>
    <w:rsid w:val="00197383"/>
    <w:rsid w:val="001A08B3"/>
    <w:rsid w:val="001A0D83"/>
    <w:rsid w:val="001A10DE"/>
    <w:rsid w:val="001A1C5C"/>
    <w:rsid w:val="001A3782"/>
    <w:rsid w:val="001A398F"/>
    <w:rsid w:val="001A5257"/>
    <w:rsid w:val="001A54F3"/>
    <w:rsid w:val="001A7B60"/>
    <w:rsid w:val="001B0430"/>
    <w:rsid w:val="001B327D"/>
    <w:rsid w:val="001B3594"/>
    <w:rsid w:val="001B52F0"/>
    <w:rsid w:val="001B5A02"/>
    <w:rsid w:val="001B5A93"/>
    <w:rsid w:val="001B5F5E"/>
    <w:rsid w:val="001B60BE"/>
    <w:rsid w:val="001B6475"/>
    <w:rsid w:val="001B6751"/>
    <w:rsid w:val="001B6C55"/>
    <w:rsid w:val="001B6DCA"/>
    <w:rsid w:val="001B7A65"/>
    <w:rsid w:val="001C0093"/>
    <w:rsid w:val="001C11B4"/>
    <w:rsid w:val="001C1484"/>
    <w:rsid w:val="001C220E"/>
    <w:rsid w:val="001C3320"/>
    <w:rsid w:val="001C3AD2"/>
    <w:rsid w:val="001C646D"/>
    <w:rsid w:val="001C6B5D"/>
    <w:rsid w:val="001C6BEE"/>
    <w:rsid w:val="001D0886"/>
    <w:rsid w:val="001D14FB"/>
    <w:rsid w:val="001D2A68"/>
    <w:rsid w:val="001D2E43"/>
    <w:rsid w:val="001D5B80"/>
    <w:rsid w:val="001D6231"/>
    <w:rsid w:val="001D78CF"/>
    <w:rsid w:val="001E188D"/>
    <w:rsid w:val="001E2E28"/>
    <w:rsid w:val="001E3C5C"/>
    <w:rsid w:val="001E41F3"/>
    <w:rsid w:val="001E78E8"/>
    <w:rsid w:val="001F1782"/>
    <w:rsid w:val="001F2387"/>
    <w:rsid w:val="001F300A"/>
    <w:rsid w:val="001F3489"/>
    <w:rsid w:val="001F3552"/>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4060"/>
    <w:rsid w:val="002145F2"/>
    <w:rsid w:val="00216D5C"/>
    <w:rsid w:val="002218F5"/>
    <w:rsid w:val="00221A5B"/>
    <w:rsid w:val="00222392"/>
    <w:rsid w:val="002231A0"/>
    <w:rsid w:val="00223310"/>
    <w:rsid w:val="002253B9"/>
    <w:rsid w:val="0023067D"/>
    <w:rsid w:val="00232FBD"/>
    <w:rsid w:val="00235B1C"/>
    <w:rsid w:val="00236FE3"/>
    <w:rsid w:val="00237DA7"/>
    <w:rsid w:val="0024095A"/>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4178"/>
    <w:rsid w:val="002660CB"/>
    <w:rsid w:val="002666AB"/>
    <w:rsid w:val="00266E40"/>
    <w:rsid w:val="002679C9"/>
    <w:rsid w:val="002709E5"/>
    <w:rsid w:val="002741A1"/>
    <w:rsid w:val="00275351"/>
    <w:rsid w:val="00275D12"/>
    <w:rsid w:val="00277689"/>
    <w:rsid w:val="0027789B"/>
    <w:rsid w:val="00280023"/>
    <w:rsid w:val="002809D9"/>
    <w:rsid w:val="00281319"/>
    <w:rsid w:val="002818DF"/>
    <w:rsid w:val="002849D7"/>
    <w:rsid w:val="00284BDB"/>
    <w:rsid w:val="00284C46"/>
    <w:rsid w:val="00284FEB"/>
    <w:rsid w:val="002860C4"/>
    <w:rsid w:val="0028785F"/>
    <w:rsid w:val="00287EDA"/>
    <w:rsid w:val="002908D4"/>
    <w:rsid w:val="00290C12"/>
    <w:rsid w:val="00292502"/>
    <w:rsid w:val="00293EDD"/>
    <w:rsid w:val="002949F3"/>
    <w:rsid w:val="00295F2C"/>
    <w:rsid w:val="002973A6"/>
    <w:rsid w:val="002979EF"/>
    <w:rsid w:val="002A1320"/>
    <w:rsid w:val="002A1A51"/>
    <w:rsid w:val="002A2184"/>
    <w:rsid w:val="002A39B6"/>
    <w:rsid w:val="002A3D2B"/>
    <w:rsid w:val="002A5161"/>
    <w:rsid w:val="002A5D67"/>
    <w:rsid w:val="002A78DB"/>
    <w:rsid w:val="002B0120"/>
    <w:rsid w:val="002B13F5"/>
    <w:rsid w:val="002B1D2E"/>
    <w:rsid w:val="002B27FF"/>
    <w:rsid w:val="002B28B5"/>
    <w:rsid w:val="002B323D"/>
    <w:rsid w:val="002B44B3"/>
    <w:rsid w:val="002B53E0"/>
    <w:rsid w:val="002B5741"/>
    <w:rsid w:val="002C0682"/>
    <w:rsid w:val="002C10CF"/>
    <w:rsid w:val="002C4000"/>
    <w:rsid w:val="002C5F3D"/>
    <w:rsid w:val="002C7E3F"/>
    <w:rsid w:val="002D0CC0"/>
    <w:rsid w:val="002D0F52"/>
    <w:rsid w:val="002D163D"/>
    <w:rsid w:val="002D1758"/>
    <w:rsid w:val="002D564D"/>
    <w:rsid w:val="002E0B0F"/>
    <w:rsid w:val="002E1101"/>
    <w:rsid w:val="002E37C4"/>
    <w:rsid w:val="002E56F5"/>
    <w:rsid w:val="002E593A"/>
    <w:rsid w:val="002E68E3"/>
    <w:rsid w:val="002E71C3"/>
    <w:rsid w:val="002E7EA1"/>
    <w:rsid w:val="002E7ECD"/>
    <w:rsid w:val="002F0C28"/>
    <w:rsid w:val="002F26E3"/>
    <w:rsid w:val="002F452D"/>
    <w:rsid w:val="002F4C57"/>
    <w:rsid w:val="002F5263"/>
    <w:rsid w:val="002F7B2C"/>
    <w:rsid w:val="0030271A"/>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6600"/>
    <w:rsid w:val="00336C2B"/>
    <w:rsid w:val="00337428"/>
    <w:rsid w:val="00340479"/>
    <w:rsid w:val="003406CB"/>
    <w:rsid w:val="00341061"/>
    <w:rsid w:val="00342B33"/>
    <w:rsid w:val="003431CC"/>
    <w:rsid w:val="0034420D"/>
    <w:rsid w:val="00344239"/>
    <w:rsid w:val="00350430"/>
    <w:rsid w:val="00350705"/>
    <w:rsid w:val="003508FD"/>
    <w:rsid w:val="00351B87"/>
    <w:rsid w:val="00354EB9"/>
    <w:rsid w:val="00355374"/>
    <w:rsid w:val="00355685"/>
    <w:rsid w:val="00356D3E"/>
    <w:rsid w:val="00357562"/>
    <w:rsid w:val="003609EF"/>
    <w:rsid w:val="0036231A"/>
    <w:rsid w:val="00362C23"/>
    <w:rsid w:val="00363501"/>
    <w:rsid w:val="0036578F"/>
    <w:rsid w:val="00366699"/>
    <w:rsid w:val="00371BE9"/>
    <w:rsid w:val="003723D9"/>
    <w:rsid w:val="00374DD4"/>
    <w:rsid w:val="003767F8"/>
    <w:rsid w:val="00376A70"/>
    <w:rsid w:val="00380103"/>
    <w:rsid w:val="003821F8"/>
    <w:rsid w:val="00382D86"/>
    <w:rsid w:val="003843FB"/>
    <w:rsid w:val="003846D3"/>
    <w:rsid w:val="00387011"/>
    <w:rsid w:val="003871BE"/>
    <w:rsid w:val="00390C28"/>
    <w:rsid w:val="0039124C"/>
    <w:rsid w:val="00393B05"/>
    <w:rsid w:val="00393FF5"/>
    <w:rsid w:val="00394789"/>
    <w:rsid w:val="00394B4B"/>
    <w:rsid w:val="00395F13"/>
    <w:rsid w:val="003A1539"/>
    <w:rsid w:val="003A2680"/>
    <w:rsid w:val="003A30A9"/>
    <w:rsid w:val="003A42C6"/>
    <w:rsid w:val="003A48D2"/>
    <w:rsid w:val="003A5DFD"/>
    <w:rsid w:val="003A6497"/>
    <w:rsid w:val="003A689D"/>
    <w:rsid w:val="003A74EC"/>
    <w:rsid w:val="003B0830"/>
    <w:rsid w:val="003B22ED"/>
    <w:rsid w:val="003B2517"/>
    <w:rsid w:val="003B425C"/>
    <w:rsid w:val="003B4F0E"/>
    <w:rsid w:val="003B53DC"/>
    <w:rsid w:val="003B5F66"/>
    <w:rsid w:val="003B63CC"/>
    <w:rsid w:val="003B6626"/>
    <w:rsid w:val="003B6D68"/>
    <w:rsid w:val="003B79CE"/>
    <w:rsid w:val="003C05B2"/>
    <w:rsid w:val="003C069F"/>
    <w:rsid w:val="003C1B29"/>
    <w:rsid w:val="003C264D"/>
    <w:rsid w:val="003C2E52"/>
    <w:rsid w:val="003C2F47"/>
    <w:rsid w:val="003C642F"/>
    <w:rsid w:val="003C7030"/>
    <w:rsid w:val="003C7266"/>
    <w:rsid w:val="003D14B5"/>
    <w:rsid w:val="003D4553"/>
    <w:rsid w:val="003D485C"/>
    <w:rsid w:val="003D51B5"/>
    <w:rsid w:val="003E0A30"/>
    <w:rsid w:val="003E0B17"/>
    <w:rsid w:val="003E1A36"/>
    <w:rsid w:val="003E2F7E"/>
    <w:rsid w:val="003E3702"/>
    <w:rsid w:val="003E3E8D"/>
    <w:rsid w:val="003E489E"/>
    <w:rsid w:val="003E55BD"/>
    <w:rsid w:val="003E5E41"/>
    <w:rsid w:val="003E63CA"/>
    <w:rsid w:val="003E682F"/>
    <w:rsid w:val="003F203F"/>
    <w:rsid w:val="003F26F8"/>
    <w:rsid w:val="003F27B5"/>
    <w:rsid w:val="003F38F0"/>
    <w:rsid w:val="003F41E5"/>
    <w:rsid w:val="003F50B3"/>
    <w:rsid w:val="003F5E70"/>
    <w:rsid w:val="003F67DD"/>
    <w:rsid w:val="003F6FCF"/>
    <w:rsid w:val="003F7B7F"/>
    <w:rsid w:val="004004D3"/>
    <w:rsid w:val="00400978"/>
    <w:rsid w:val="004015E1"/>
    <w:rsid w:val="004035D1"/>
    <w:rsid w:val="00403E28"/>
    <w:rsid w:val="00404A80"/>
    <w:rsid w:val="0040636F"/>
    <w:rsid w:val="004072C1"/>
    <w:rsid w:val="0041002A"/>
    <w:rsid w:val="00410371"/>
    <w:rsid w:val="004103D6"/>
    <w:rsid w:val="00411BFE"/>
    <w:rsid w:val="004127A6"/>
    <w:rsid w:val="00413544"/>
    <w:rsid w:val="0041359D"/>
    <w:rsid w:val="00415452"/>
    <w:rsid w:val="0041743A"/>
    <w:rsid w:val="004178BE"/>
    <w:rsid w:val="00420419"/>
    <w:rsid w:val="00421809"/>
    <w:rsid w:val="004219D3"/>
    <w:rsid w:val="00421F46"/>
    <w:rsid w:val="004220E8"/>
    <w:rsid w:val="00423863"/>
    <w:rsid w:val="004239C6"/>
    <w:rsid w:val="00423B47"/>
    <w:rsid w:val="004242F1"/>
    <w:rsid w:val="004254BF"/>
    <w:rsid w:val="00431BF2"/>
    <w:rsid w:val="00434018"/>
    <w:rsid w:val="00434313"/>
    <w:rsid w:val="0043486B"/>
    <w:rsid w:val="00434E01"/>
    <w:rsid w:val="00437D44"/>
    <w:rsid w:val="00440A53"/>
    <w:rsid w:val="00440E9B"/>
    <w:rsid w:val="004412B6"/>
    <w:rsid w:val="00441735"/>
    <w:rsid w:val="00441D4A"/>
    <w:rsid w:val="0044254D"/>
    <w:rsid w:val="004455DA"/>
    <w:rsid w:val="00446807"/>
    <w:rsid w:val="00446BC5"/>
    <w:rsid w:val="00446C9A"/>
    <w:rsid w:val="00446CDB"/>
    <w:rsid w:val="004515BA"/>
    <w:rsid w:val="0045391F"/>
    <w:rsid w:val="00462285"/>
    <w:rsid w:val="004625C7"/>
    <w:rsid w:val="00463BBC"/>
    <w:rsid w:val="00465FB6"/>
    <w:rsid w:val="0046632F"/>
    <w:rsid w:val="004670A1"/>
    <w:rsid w:val="00467879"/>
    <w:rsid w:val="00470F89"/>
    <w:rsid w:val="00472388"/>
    <w:rsid w:val="004733CD"/>
    <w:rsid w:val="004740B0"/>
    <w:rsid w:val="004747BD"/>
    <w:rsid w:val="00474A03"/>
    <w:rsid w:val="0047500A"/>
    <w:rsid w:val="00475286"/>
    <w:rsid w:val="00477E60"/>
    <w:rsid w:val="0048315B"/>
    <w:rsid w:val="0048403F"/>
    <w:rsid w:val="00485427"/>
    <w:rsid w:val="00485443"/>
    <w:rsid w:val="0048643D"/>
    <w:rsid w:val="004866EF"/>
    <w:rsid w:val="00487045"/>
    <w:rsid w:val="00491B21"/>
    <w:rsid w:val="00493CE7"/>
    <w:rsid w:val="0049663B"/>
    <w:rsid w:val="0049675E"/>
    <w:rsid w:val="004971E9"/>
    <w:rsid w:val="004A010F"/>
    <w:rsid w:val="004A0BEE"/>
    <w:rsid w:val="004A17F3"/>
    <w:rsid w:val="004A1B69"/>
    <w:rsid w:val="004A2B37"/>
    <w:rsid w:val="004A406A"/>
    <w:rsid w:val="004A6257"/>
    <w:rsid w:val="004A6909"/>
    <w:rsid w:val="004A7736"/>
    <w:rsid w:val="004B13FA"/>
    <w:rsid w:val="004B3C32"/>
    <w:rsid w:val="004B53EB"/>
    <w:rsid w:val="004B6530"/>
    <w:rsid w:val="004B75B7"/>
    <w:rsid w:val="004B798A"/>
    <w:rsid w:val="004B7C73"/>
    <w:rsid w:val="004C2A22"/>
    <w:rsid w:val="004C3CB8"/>
    <w:rsid w:val="004C5B2B"/>
    <w:rsid w:val="004C5F69"/>
    <w:rsid w:val="004C7890"/>
    <w:rsid w:val="004D017D"/>
    <w:rsid w:val="004D0DA5"/>
    <w:rsid w:val="004D6C67"/>
    <w:rsid w:val="004D7301"/>
    <w:rsid w:val="004D744C"/>
    <w:rsid w:val="004D7EDC"/>
    <w:rsid w:val="004E03AD"/>
    <w:rsid w:val="004E1A9A"/>
    <w:rsid w:val="004E1D3D"/>
    <w:rsid w:val="004E6694"/>
    <w:rsid w:val="004E70F3"/>
    <w:rsid w:val="004E7D3F"/>
    <w:rsid w:val="004F05A4"/>
    <w:rsid w:val="004F15D3"/>
    <w:rsid w:val="004F5782"/>
    <w:rsid w:val="00500497"/>
    <w:rsid w:val="00502308"/>
    <w:rsid w:val="00503066"/>
    <w:rsid w:val="005031DF"/>
    <w:rsid w:val="00503FED"/>
    <w:rsid w:val="0050590E"/>
    <w:rsid w:val="00506164"/>
    <w:rsid w:val="00506497"/>
    <w:rsid w:val="00506CB6"/>
    <w:rsid w:val="00507E99"/>
    <w:rsid w:val="00511297"/>
    <w:rsid w:val="00512478"/>
    <w:rsid w:val="0051320C"/>
    <w:rsid w:val="00513552"/>
    <w:rsid w:val="00513573"/>
    <w:rsid w:val="00514D69"/>
    <w:rsid w:val="0051580D"/>
    <w:rsid w:val="005174B9"/>
    <w:rsid w:val="005211A9"/>
    <w:rsid w:val="00522923"/>
    <w:rsid w:val="005245FE"/>
    <w:rsid w:val="00524B19"/>
    <w:rsid w:val="005257AB"/>
    <w:rsid w:val="0053002D"/>
    <w:rsid w:val="005310C5"/>
    <w:rsid w:val="005322CE"/>
    <w:rsid w:val="005332B7"/>
    <w:rsid w:val="005352A3"/>
    <w:rsid w:val="00536F53"/>
    <w:rsid w:val="00537897"/>
    <w:rsid w:val="00540F53"/>
    <w:rsid w:val="0054100D"/>
    <w:rsid w:val="005422C7"/>
    <w:rsid w:val="00542D77"/>
    <w:rsid w:val="00543EF0"/>
    <w:rsid w:val="00544050"/>
    <w:rsid w:val="00545528"/>
    <w:rsid w:val="00546512"/>
    <w:rsid w:val="00546E46"/>
    <w:rsid w:val="00547111"/>
    <w:rsid w:val="0054772A"/>
    <w:rsid w:val="00550EC0"/>
    <w:rsid w:val="00552034"/>
    <w:rsid w:val="0055586B"/>
    <w:rsid w:val="00555E47"/>
    <w:rsid w:val="00557C40"/>
    <w:rsid w:val="005610AF"/>
    <w:rsid w:val="00561D02"/>
    <w:rsid w:val="00562533"/>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4AB3"/>
    <w:rsid w:val="0058677A"/>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A5B8F"/>
    <w:rsid w:val="005A6FDE"/>
    <w:rsid w:val="005A7AAF"/>
    <w:rsid w:val="005B0B10"/>
    <w:rsid w:val="005B1289"/>
    <w:rsid w:val="005B21AA"/>
    <w:rsid w:val="005B21C6"/>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2663"/>
    <w:rsid w:val="005D5219"/>
    <w:rsid w:val="005D71FB"/>
    <w:rsid w:val="005E0AD3"/>
    <w:rsid w:val="005E0C92"/>
    <w:rsid w:val="005E2C44"/>
    <w:rsid w:val="005E3E42"/>
    <w:rsid w:val="005E59E9"/>
    <w:rsid w:val="005E7E8B"/>
    <w:rsid w:val="005E7EFD"/>
    <w:rsid w:val="005F06CF"/>
    <w:rsid w:val="005F1FC6"/>
    <w:rsid w:val="005F29F0"/>
    <w:rsid w:val="005F4569"/>
    <w:rsid w:val="005F4EE6"/>
    <w:rsid w:val="005F7F4C"/>
    <w:rsid w:val="0060142F"/>
    <w:rsid w:val="00601CE4"/>
    <w:rsid w:val="0060277E"/>
    <w:rsid w:val="00603711"/>
    <w:rsid w:val="00603925"/>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40AF5"/>
    <w:rsid w:val="00641C32"/>
    <w:rsid w:val="0064311D"/>
    <w:rsid w:val="00643A15"/>
    <w:rsid w:val="00647487"/>
    <w:rsid w:val="00651EC6"/>
    <w:rsid w:val="00652790"/>
    <w:rsid w:val="00653148"/>
    <w:rsid w:val="00653EEF"/>
    <w:rsid w:val="00655ED0"/>
    <w:rsid w:val="00661089"/>
    <w:rsid w:val="00661753"/>
    <w:rsid w:val="00661ABA"/>
    <w:rsid w:val="00662AB3"/>
    <w:rsid w:val="00662EE4"/>
    <w:rsid w:val="00665177"/>
    <w:rsid w:val="0066640B"/>
    <w:rsid w:val="00666705"/>
    <w:rsid w:val="00670606"/>
    <w:rsid w:val="00671591"/>
    <w:rsid w:val="00672701"/>
    <w:rsid w:val="0067391F"/>
    <w:rsid w:val="0067434E"/>
    <w:rsid w:val="0067559E"/>
    <w:rsid w:val="006755C6"/>
    <w:rsid w:val="006769EC"/>
    <w:rsid w:val="00677B5B"/>
    <w:rsid w:val="006801F3"/>
    <w:rsid w:val="00680619"/>
    <w:rsid w:val="00681FFF"/>
    <w:rsid w:val="00682167"/>
    <w:rsid w:val="00683CDF"/>
    <w:rsid w:val="00684D62"/>
    <w:rsid w:val="00684E58"/>
    <w:rsid w:val="00686D94"/>
    <w:rsid w:val="00686F80"/>
    <w:rsid w:val="0068715A"/>
    <w:rsid w:val="00690200"/>
    <w:rsid w:val="00690C69"/>
    <w:rsid w:val="00690F9E"/>
    <w:rsid w:val="006910B7"/>
    <w:rsid w:val="006912D6"/>
    <w:rsid w:val="00691B8E"/>
    <w:rsid w:val="00692772"/>
    <w:rsid w:val="00692901"/>
    <w:rsid w:val="00692D66"/>
    <w:rsid w:val="0069363C"/>
    <w:rsid w:val="00695575"/>
    <w:rsid w:val="00695808"/>
    <w:rsid w:val="00695B3B"/>
    <w:rsid w:val="00697C99"/>
    <w:rsid w:val="006A020E"/>
    <w:rsid w:val="006A0240"/>
    <w:rsid w:val="006A3D44"/>
    <w:rsid w:val="006A4527"/>
    <w:rsid w:val="006A4989"/>
    <w:rsid w:val="006A5267"/>
    <w:rsid w:val="006A54DD"/>
    <w:rsid w:val="006B12AE"/>
    <w:rsid w:val="006B354A"/>
    <w:rsid w:val="006B4608"/>
    <w:rsid w:val="006B46FB"/>
    <w:rsid w:val="006B4C97"/>
    <w:rsid w:val="006B4DBF"/>
    <w:rsid w:val="006B5510"/>
    <w:rsid w:val="006B56FE"/>
    <w:rsid w:val="006B7F10"/>
    <w:rsid w:val="006C08ED"/>
    <w:rsid w:val="006C247D"/>
    <w:rsid w:val="006C58F0"/>
    <w:rsid w:val="006C60C2"/>
    <w:rsid w:val="006D05AA"/>
    <w:rsid w:val="006D0669"/>
    <w:rsid w:val="006D1D31"/>
    <w:rsid w:val="006D2F11"/>
    <w:rsid w:val="006D39E9"/>
    <w:rsid w:val="006E0FFF"/>
    <w:rsid w:val="006E187E"/>
    <w:rsid w:val="006E21FB"/>
    <w:rsid w:val="006E2590"/>
    <w:rsid w:val="006E29F7"/>
    <w:rsid w:val="006E3B0D"/>
    <w:rsid w:val="006E3C97"/>
    <w:rsid w:val="006E4D15"/>
    <w:rsid w:val="006E69E7"/>
    <w:rsid w:val="006F01C8"/>
    <w:rsid w:val="006F0E0C"/>
    <w:rsid w:val="006F11A4"/>
    <w:rsid w:val="006F210A"/>
    <w:rsid w:val="006F2162"/>
    <w:rsid w:val="006F3497"/>
    <w:rsid w:val="006F6734"/>
    <w:rsid w:val="00701E17"/>
    <w:rsid w:val="0070221D"/>
    <w:rsid w:val="0070544B"/>
    <w:rsid w:val="00705868"/>
    <w:rsid w:val="00706931"/>
    <w:rsid w:val="00706EBE"/>
    <w:rsid w:val="007071AB"/>
    <w:rsid w:val="00707B8E"/>
    <w:rsid w:val="00710ACC"/>
    <w:rsid w:val="007113DA"/>
    <w:rsid w:val="00711B1D"/>
    <w:rsid w:val="00715381"/>
    <w:rsid w:val="007162E0"/>
    <w:rsid w:val="00716CAB"/>
    <w:rsid w:val="007174D6"/>
    <w:rsid w:val="0071787E"/>
    <w:rsid w:val="00721670"/>
    <w:rsid w:val="0072274B"/>
    <w:rsid w:val="00724374"/>
    <w:rsid w:val="00724EE5"/>
    <w:rsid w:val="00731160"/>
    <w:rsid w:val="007344C9"/>
    <w:rsid w:val="00740ADC"/>
    <w:rsid w:val="007426F9"/>
    <w:rsid w:val="007428D0"/>
    <w:rsid w:val="007445E5"/>
    <w:rsid w:val="00744883"/>
    <w:rsid w:val="00744C12"/>
    <w:rsid w:val="0074707D"/>
    <w:rsid w:val="007473EE"/>
    <w:rsid w:val="00747E10"/>
    <w:rsid w:val="00750445"/>
    <w:rsid w:val="0075075C"/>
    <w:rsid w:val="00751340"/>
    <w:rsid w:val="00751FEE"/>
    <w:rsid w:val="00753980"/>
    <w:rsid w:val="0076090A"/>
    <w:rsid w:val="007611FE"/>
    <w:rsid w:val="007626A3"/>
    <w:rsid w:val="00762884"/>
    <w:rsid w:val="0076458C"/>
    <w:rsid w:val="00764DDD"/>
    <w:rsid w:val="007651CF"/>
    <w:rsid w:val="00765BC1"/>
    <w:rsid w:val="00767297"/>
    <w:rsid w:val="00770043"/>
    <w:rsid w:val="00770791"/>
    <w:rsid w:val="0077161A"/>
    <w:rsid w:val="00772B15"/>
    <w:rsid w:val="00774315"/>
    <w:rsid w:val="00774736"/>
    <w:rsid w:val="0077490D"/>
    <w:rsid w:val="00774D8E"/>
    <w:rsid w:val="0077598E"/>
    <w:rsid w:val="0078039A"/>
    <w:rsid w:val="00784356"/>
    <w:rsid w:val="007848CD"/>
    <w:rsid w:val="00784A0A"/>
    <w:rsid w:val="00784CE9"/>
    <w:rsid w:val="007853DF"/>
    <w:rsid w:val="00786684"/>
    <w:rsid w:val="007871D7"/>
    <w:rsid w:val="00790197"/>
    <w:rsid w:val="007908FD"/>
    <w:rsid w:val="00792342"/>
    <w:rsid w:val="007924AD"/>
    <w:rsid w:val="007925C2"/>
    <w:rsid w:val="007927A7"/>
    <w:rsid w:val="00793576"/>
    <w:rsid w:val="00793909"/>
    <w:rsid w:val="00793F33"/>
    <w:rsid w:val="0079480E"/>
    <w:rsid w:val="00796859"/>
    <w:rsid w:val="007970EF"/>
    <w:rsid w:val="007977A8"/>
    <w:rsid w:val="007A06D3"/>
    <w:rsid w:val="007A13BC"/>
    <w:rsid w:val="007A47CD"/>
    <w:rsid w:val="007A7663"/>
    <w:rsid w:val="007A7861"/>
    <w:rsid w:val="007A7A3F"/>
    <w:rsid w:val="007A7FA4"/>
    <w:rsid w:val="007B0308"/>
    <w:rsid w:val="007B10C3"/>
    <w:rsid w:val="007B232B"/>
    <w:rsid w:val="007B3F39"/>
    <w:rsid w:val="007B510C"/>
    <w:rsid w:val="007B512A"/>
    <w:rsid w:val="007B53E9"/>
    <w:rsid w:val="007B6210"/>
    <w:rsid w:val="007B62DE"/>
    <w:rsid w:val="007B6C99"/>
    <w:rsid w:val="007B7CFE"/>
    <w:rsid w:val="007C2097"/>
    <w:rsid w:val="007C25C4"/>
    <w:rsid w:val="007C3B1C"/>
    <w:rsid w:val="007C57B0"/>
    <w:rsid w:val="007C5EB4"/>
    <w:rsid w:val="007C686F"/>
    <w:rsid w:val="007C68E4"/>
    <w:rsid w:val="007C695E"/>
    <w:rsid w:val="007C79E1"/>
    <w:rsid w:val="007D0844"/>
    <w:rsid w:val="007D1131"/>
    <w:rsid w:val="007D15C0"/>
    <w:rsid w:val="007D6A07"/>
    <w:rsid w:val="007D7229"/>
    <w:rsid w:val="007D79CD"/>
    <w:rsid w:val="007E0F89"/>
    <w:rsid w:val="007E1842"/>
    <w:rsid w:val="007E2AD7"/>
    <w:rsid w:val="007E2B9C"/>
    <w:rsid w:val="007E2E40"/>
    <w:rsid w:val="007E5930"/>
    <w:rsid w:val="007E7D44"/>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0199"/>
    <w:rsid w:val="00822AA8"/>
    <w:rsid w:val="0082408B"/>
    <w:rsid w:val="00824862"/>
    <w:rsid w:val="008279FA"/>
    <w:rsid w:val="00827A92"/>
    <w:rsid w:val="00827F4B"/>
    <w:rsid w:val="0083090A"/>
    <w:rsid w:val="00831E90"/>
    <w:rsid w:val="00833CC7"/>
    <w:rsid w:val="0083676C"/>
    <w:rsid w:val="008374FE"/>
    <w:rsid w:val="00837811"/>
    <w:rsid w:val="008435DF"/>
    <w:rsid w:val="0084430F"/>
    <w:rsid w:val="008469C2"/>
    <w:rsid w:val="00853CBE"/>
    <w:rsid w:val="00855110"/>
    <w:rsid w:val="00855BA9"/>
    <w:rsid w:val="008626E7"/>
    <w:rsid w:val="0086315A"/>
    <w:rsid w:val="00864511"/>
    <w:rsid w:val="00864FF4"/>
    <w:rsid w:val="008659FA"/>
    <w:rsid w:val="00870EE7"/>
    <w:rsid w:val="008737B7"/>
    <w:rsid w:val="008739DE"/>
    <w:rsid w:val="008759D4"/>
    <w:rsid w:val="00875AFA"/>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450"/>
    <w:rsid w:val="00897D9F"/>
    <w:rsid w:val="008A0F95"/>
    <w:rsid w:val="008A12C9"/>
    <w:rsid w:val="008A19F6"/>
    <w:rsid w:val="008A3E3D"/>
    <w:rsid w:val="008A45A6"/>
    <w:rsid w:val="008A4C3A"/>
    <w:rsid w:val="008A5449"/>
    <w:rsid w:val="008A57F5"/>
    <w:rsid w:val="008A7183"/>
    <w:rsid w:val="008A79A2"/>
    <w:rsid w:val="008B14A5"/>
    <w:rsid w:val="008B17C8"/>
    <w:rsid w:val="008B2706"/>
    <w:rsid w:val="008B406E"/>
    <w:rsid w:val="008B526E"/>
    <w:rsid w:val="008B6622"/>
    <w:rsid w:val="008B739C"/>
    <w:rsid w:val="008C0285"/>
    <w:rsid w:val="008C0E8F"/>
    <w:rsid w:val="008C1AC7"/>
    <w:rsid w:val="008C255C"/>
    <w:rsid w:val="008C2CB6"/>
    <w:rsid w:val="008C3F91"/>
    <w:rsid w:val="008C4D8D"/>
    <w:rsid w:val="008C4E27"/>
    <w:rsid w:val="008C59AE"/>
    <w:rsid w:val="008C611C"/>
    <w:rsid w:val="008C6D7E"/>
    <w:rsid w:val="008C74CC"/>
    <w:rsid w:val="008C763E"/>
    <w:rsid w:val="008D08C7"/>
    <w:rsid w:val="008D0E2E"/>
    <w:rsid w:val="008D20B7"/>
    <w:rsid w:val="008D26EC"/>
    <w:rsid w:val="008D2A5D"/>
    <w:rsid w:val="008D509D"/>
    <w:rsid w:val="008D6273"/>
    <w:rsid w:val="008D69A7"/>
    <w:rsid w:val="008D6F55"/>
    <w:rsid w:val="008E3681"/>
    <w:rsid w:val="008E3E93"/>
    <w:rsid w:val="008E5CD6"/>
    <w:rsid w:val="008E6664"/>
    <w:rsid w:val="008E70E1"/>
    <w:rsid w:val="008F14D1"/>
    <w:rsid w:val="008F14D6"/>
    <w:rsid w:val="008F1D09"/>
    <w:rsid w:val="008F2E88"/>
    <w:rsid w:val="008F4D60"/>
    <w:rsid w:val="008F5BDB"/>
    <w:rsid w:val="008F686C"/>
    <w:rsid w:val="008F7B51"/>
    <w:rsid w:val="00900753"/>
    <w:rsid w:val="009007FE"/>
    <w:rsid w:val="00901F37"/>
    <w:rsid w:val="00901FEF"/>
    <w:rsid w:val="009030DD"/>
    <w:rsid w:val="009057C3"/>
    <w:rsid w:val="0090658F"/>
    <w:rsid w:val="00906C89"/>
    <w:rsid w:val="00910C47"/>
    <w:rsid w:val="00911C00"/>
    <w:rsid w:val="0091348A"/>
    <w:rsid w:val="00914514"/>
    <w:rsid w:val="009148DE"/>
    <w:rsid w:val="00915B76"/>
    <w:rsid w:val="00922D08"/>
    <w:rsid w:val="00922F3A"/>
    <w:rsid w:val="009232BF"/>
    <w:rsid w:val="00924630"/>
    <w:rsid w:val="00924B3E"/>
    <w:rsid w:val="0092779E"/>
    <w:rsid w:val="00930EA9"/>
    <w:rsid w:val="00931524"/>
    <w:rsid w:val="00931D17"/>
    <w:rsid w:val="00932828"/>
    <w:rsid w:val="00937B6D"/>
    <w:rsid w:val="00941BEE"/>
    <w:rsid w:val="00941E30"/>
    <w:rsid w:val="009428A2"/>
    <w:rsid w:val="009430E3"/>
    <w:rsid w:val="00945308"/>
    <w:rsid w:val="009458FB"/>
    <w:rsid w:val="00946D1A"/>
    <w:rsid w:val="00947268"/>
    <w:rsid w:val="009550C7"/>
    <w:rsid w:val="009579D7"/>
    <w:rsid w:val="0096026C"/>
    <w:rsid w:val="00961E6F"/>
    <w:rsid w:val="00961FE0"/>
    <w:rsid w:val="0096202C"/>
    <w:rsid w:val="0096247C"/>
    <w:rsid w:val="009654AC"/>
    <w:rsid w:val="00966203"/>
    <w:rsid w:val="0096712D"/>
    <w:rsid w:val="00971674"/>
    <w:rsid w:val="009769E2"/>
    <w:rsid w:val="00977592"/>
    <w:rsid w:val="009777D9"/>
    <w:rsid w:val="00977E18"/>
    <w:rsid w:val="00986FB3"/>
    <w:rsid w:val="00987816"/>
    <w:rsid w:val="009911B1"/>
    <w:rsid w:val="00991B88"/>
    <w:rsid w:val="00993C4E"/>
    <w:rsid w:val="00995E6C"/>
    <w:rsid w:val="00996008"/>
    <w:rsid w:val="009960DC"/>
    <w:rsid w:val="009962E0"/>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2BB"/>
    <w:rsid w:val="009D05F2"/>
    <w:rsid w:val="009D088A"/>
    <w:rsid w:val="009D1AEA"/>
    <w:rsid w:val="009D23C7"/>
    <w:rsid w:val="009D3081"/>
    <w:rsid w:val="009D37E3"/>
    <w:rsid w:val="009D416D"/>
    <w:rsid w:val="009D5219"/>
    <w:rsid w:val="009D567D"/>
    <w:rsid w:val="009D64D5"/>
    <w:rsid w:val="009E0BA5"/>
    <w:rsid w:val="009E3297"/>
    <w:rsid w:val="009E4567"/>
    <w:rsid w:val="009E6511"/>
    <w:rsid w:val="009F10D0"/>
    <w:rsid w:val="009F24D8"/>
    <w:rsid w:val="009F54CC"/>
    <w:rsid w:val="009F59FE"/>
    <w:rsid w:val="009F601E"/>
    <w:rsid w:val="009F608F"/>
    <w:rsid w:val="009F6515"/>
    <w:rsid w:val="009F734F"/>
    <w:rsid w:val="00A00C6B"/>
    <w:rsid w:val="00A01490"/>
    <w:rsid w:val="00A024F7"/>
    <w:rsid w:val="00A068E1"/>
    <w:rsid w:val="00A069AD"/>
    <w:rsid w:val="00A06BC2"/>
    <w:rsid w:val="00A100E6"/>
    <w:rsid w:val="00A11A8F"/>
    <w:rsid w:val="00A12506"/>
    <w:rsid w:val="00A12B9B"/>
    <w:rsid w:val="00A13F01"/>
    <w:rsid w:val="00A17B44"/>
    <w:rsid w:val="00A20804"/>
    <w:rsid w:val="00A21210"/>
    <w:rsid w:val="00A22604"/>
    <w:rsid w:val="00A22DC4"/>
    <w:rsid w:val="00A230B5"/>
    <w:rsid w:val="00A23BDB"/>
    <w:rsid w:val="00A246B6"/>
    <w:rsid w:val="00A24EB3"/>
    <w:rsid w:val="00A25256"/>
    <w:rsid w:val="00A25935"/>
    <w:rsid w:val="00A30309"/>
    <w:rsid w:val="00A346B3"/>
    <w:rsid w:val="00A3545F"/>
    <w:rsid w:val="00A35B09"/>
    <w:rsid w:val="00A35C82"/>
    <w:rsid w:val="00A367F9"/>
    <w:rsid w:val="00A36992"/>
    <w:rsid w:val="00A36EF6"/>
    <w:rsid w:val="00A43199"/>
    <w:rsid w:val="00A43B80"/>
    <w:rsid w:val="00A47E70"/>
    <w:rsid w:val="00A50CF0"/>
    <w:rsid w:val="00A51DA4"/>
    <w:rsid w:val="00A5302C"/>
    <w:rsid w:val="00A537EC"/>
    <w:rsid w:val="00A542F5"/>
    <w:rsid w:val="00A55675"/>
    <w:rsid w:val="00A57992"/>
    <w:rsid w:val="00A61DCD"/>
    <w:rsid w:val="00A62FE0"/>
    <w:rsid w:val="00A66C1E"/>
    <w:rsid w:val="00A704B1"/>
    <w:rsid w:val="00A712E9"/>
    <w:rsid w:val="00A72464"/>
    <w:rsid w:val="00A724FF"/>
    <w:rsid w:val="00A737BB"/>
    <w:rsid w:val="00A73D52"/>
    <w:rsid w:val="00A75825"/>
    <w:rsid w:val="00A7671C"/>
    <w:rsid w:val="00A768AA"/>
    <w:rsid w:val="00A76EDF"/>
    <w:rsid w:val="00A77495"/>
    <w:rsid w:val="00A81CC2"/>
    <w:rsid w:val="00A83727"/>
    <w:rsid w:val="00A83CDB"/>
    <w:rsid w:val="00A843D9"/>
    <w:rsid w:val="00A852EA"/>
    <w:rsid w:val="00A86137"/>
    <w:rsid w:val="00A919C9"/>
    <w:rsid w:val="00A92ECD"/>
    <w:rsid w:val="00A9733A"/>
    <w:rsid w:val="00AA14D2"/>
    <w:rsid w:val="00AA2CBC"/>
    <w:rsid w:val="00AA2CF3"/>
    <w:rsid w:val="00AA31FB"/>
    <w:rsid w:val="00AA3F07"/>
    <w:rsid w:val="00AA40EE"/>
    <w:rsid w:val="00AA48AD"/>
    <w:rsid w:val="00AA642C"/>
    <w:rsid w:val="00AA6689"/>
    <w:rsid w:val="00AA79E7"/>
    <w:rsid w:val="00AB10CF"/>
    <w:rsid w:val="00AB2891"/>
    <w:rsid w:val="00AB4B97"/>
    <w:rsid w:val="00AC121F"/>
    <w:rsid w:val="00AC1A1A"/>
    <w:rsid w:val="00AC1E9F"/>
    <w:rsid w:val="00AC34FA"/>
    <w:rsid w:val="00AC3B97"/>
    <w:rsid w:val="00AC3CF7"/>
    <w:rsid w:val="00AC4CC1"/>
    <w:rsid w:val="00AC5820"/>
    <w:rsid w:val="00AC638A"/>
    <w:rsid w:val="00AC7C5A"/>
    <w:rsid w:val="00AD1CD8"/>
    <w:rsid w:val="00AD2224"/>
    <w:rsid w:val="00AD23B0"/>
    <w:rsid w:val="00AD4828"/>
    <w:rsid w:val="00AD70B4"/>
    <w:rsid w:val="00AD7842"/>
    <w:rsid w:val="00AD7D3A"/>
    <w:rsid w:val="00AE7B66"/>
    <w:rsid w:val="00AE7DB2"/>
    <w:rsid w:val="00AF094D"/>
    <w:rsid w:val="00AF4ABD"/>
    <w:rsid w:val="00AF5FB7"/>
    <w:rsid w:val="00AF71D6"/>
    <w:rsid w:val="00B021A6"/>
    <w:rsid w:val="00B02553"/>
    <w:rsid w:val="00B0256A"/>
    <w:rsid w:val="00B077C2"/>
    <w:rsid w:val="00B079A2"/>
    <w:rsid w:val="00B10385"/>
    <w:rsid w:val="00B11829"/>
    <w:rsid w:val="00B1187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1459"/>
    <w:rsid w:val="00B3155A"/>
    <w:rsid w:val="00B321F7"/>
    <w:rsid w:val="00B32E87"/>
    <w:rsid w:val="00B339B5"/>
    <w:rsid w:val="00B34252"/>
    <w:rsid w:val="00B3645E"/>
    <w:rsid w:val="00B3756A"/>
    <w:rsid w:val="00B37D26"/>
    <w:rsid w:val="00B401B4"/>
    <w:rsid w:val="00B416A7"/>
    <w:rsid w:val="00B46B24"/>
    <w:rsid w:val="00B51835"/>
    <w:rsid w:val="00B5277F"/>
    <w:rsid w:val="00B54161"/>
    <w:rsid w:val="00B55534"/>
    <w:rsid w:val="00B56415"/>
    <w:rsid w:val="00B5758E"/>
    <w:rsid w:val="00B60920"/>
    <w:rsid w:val="00B612C3"/>
    <w:rsid w:val="00B61ECE"/>
    <w:rsid w:val="00B61FD7"/>
    <w:rsid w:val="00B623B5"/>
    <w:rsid w:val="00B638C3"/>
    <w:rsid w:val="00B64422"/>
    <w:rsid w:val="00B650AA"/>
    <w:rsid w:val="00B65474"/>
    <w:rsid w:val="00B66A6D"/>
    <w:rsid w:val="00B6733A"/>
    <w:rsid w:val="00B673F3"/>
    <w:rsid w:val="00B67434"/>
    <w:rsid w:val="00B67B97"/>
    <w:rsid w:val="00B70EDA"/>
    <w:rsid w:val="00B729C6"/>
    <w:rsid w:val="00B72A09"/>
    <w:rsid w:val="00B75336"/>
    <w:rsid w:val="00B75BC2"/>
    <w:rsid w:val="00B75D4A"/>
    <w:rsid w:val="00B764FA"/>
    <w:rsid w:val="00B77564"/>
    <w:rsid w:val="00B80B19"/>
    <w:rsid w:val="00B81488"/>
    <w:rsid w:val="00B81E36"/>
    <w:rsid w:val="00B8223A"/>
    <w:rsid w:val="00B85CD7"/>
    <w:rsid w:val="00B872A3"/>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72BA"/>
    <w:rsid w:val="00BB2563"/>
    <w:rsid w:val="00BB31C4"/>
    <w:rsid w:val="00BB3828"/>
    <w:rsid w:val="00BB4F98"/>
    <w:rsid w:val="00BB5DFC"/>
    <w:rsid w:val="00BC0266"/>
    <w:rsid w:val="00BC37A7"/>
    <w:rsid w:val="00BC3AF2"/>
    <w:rsid w:val="00BC4C0E"/>
    <w:rsid w:val="00BC67AD"/>
    <w:rsid w:val="00BC6A77"/>
    <w:rsid w:val="00BC6CA4"/>
    <w:rsid w:val="00BD033F"/>
    <w:rsid w:val="00BD13CD"/>
    <w:rsid w:val="00BD17D1"/>
    <w:rsid w:val="00BD279D"/>
    <w:rsid w:val="00BD478E"/>
    <w:rsid w:val="00BD4D89"/>
    <w:rsid w:val="00BD6BB8"/>
    <w:rsid w:val="00BD7B77"/>
    <w:rsid w:val="00BE343B"/>
    <w:rsid w:val="00BE4659"/>
    <w:rsid w:val="00BE4AAA"/>
    <w:rsid w:val="00BE58A5"/>
    <w:rsid w:val="00BE6EA3"/>
    <w:rsid w:val="00BE7868"/>
    <w:rsid w:val="00BF0AC1"/>
    <w:rsid w:val="00BF0B52"/>
    <w:rsid w:val="00BF201E"/>
    <w:rsid w:val="00BF29DA"/>
    <w:rsid w:val="00BF334C"/>
    <w:rsid w:val="00BF3819"/>
    <w:rsid w:val="00BF773B"/>
    <w:rsid w:val="00BF7A8E"/>
    <w:rsid w:val="00C035C3"/>
    <w:rsid w:val="00C03905"/>
    <w:rsid w:val="00C03F1A"/>
    <w:rsid w:val="00C04071"/>
    <w:rsid w:val="00C0532B"/>
    <w:rsid w:val="00C0559B"/>
    <w:rsid w:val="00C058D9"/>
    <w:rsid w:val="00C058DC"/>
    <w:rsid w:val="00C05FCF"/>
    <w:rsid w:val="00C065A6"/>
    <w:rsid w:val="00C06800"/>
    <w:rsid w:val="00C0702B"/>
    <w:rsid w:val="00C104A0"/>
    <w:rsid w:val="00C105CE"/>
    <w:rsid w:val="00C11040"/>
    <w:rsid w:val="00C113AA"/>
    <w:rsid w:val="00C129EF"/>
    <w:rsid w:val="00C14AF2"/>
    <w:rsid w:val="00C15207"/>
    <w:rsid w:val="00C20407"/>
    <w:rsid w:val="00C26750"/>
    <w:rsid w:val="00C30764"/>
    <w:rsid w:val="00C314F4"/>
    <w:rsid w:val="00C317B6"/>
    <w:rsid w:val="00C337B2"/>
    <w:rsid w:val="00C3493B"/>
    <w:rsid w:val="00C37400"/>
    <w:rsid w:val="00C40DB8"/>
    <w:rsid w:val="00C42100"/>
    <w:rsid w:val="00C44458"/>
    <w:rsid w:val="00C44C24"/>
    <w:rsid w:val="00C462C1"/>
    <w:rsid w:val="00C4652A"/>
    <w:rsid w:val="00C4748B"/>
    <w:rsid w:val="00C502AE"/>
    <w:rsid w:val="00C51639"/>
    <w:rsid w:val="00C52B70"/>
    <w:rsid w:val="00C54993"/>
    <w:rsid w:val="00C555CD"/>
    <w:rsid w:val="00C55A46"/>
    <w:rsid w:val="00C55AFF"/>
    <w:rsid w:val="00C61175"/>
    <w:rsid w:val="00C619C1"/>
    <w:rsid w:val="00C62F16"/>
    <w:rsid w:val="00C63F04"/>
    <w:rsid w:val="00C65E04"/>
    <w:rsid w:val="00C66965"/>
    <w:rsid w:val="00C66966"/>
    <w:rsid w:val="00C66BA2"/>
    <w:rsid w:val="00C70A0B"/>
    <w:rsid w:val="00C70D46"/>
    <w:rsid w:val="00C7354A"/>
    <w:rsid w:val="00C7418A"/>
    <w:rsid w:val="00C82ED2"/>
    <w:rsid w:val="00C83E5D"/>
    <w:rsid w:val="00C84804"/>
    <w:rsid w:val="00C8533B"/>
    <w:rsid w:val="00C87D9A"/>
    <w:rsid w:val="00C90356"/>
    <w:rsid w:val="00C93547"/>
    <w:rsid w:val="00C93DF6"/>
    <w:rsid w:val="00C948EC"/>
    <w:rsid w:val="00C94AD7"/>
    <w:rsid w:val="00C94BC8"/>
    <w:rsid w:val="00C95523"/>
    <w:rsid w:val="00C95985"/>
    <w:rsid w:val="00C95F4D"/>
    <w:rsid w:val="00C96521"/>
    <w:rsid w:val="00C96C45"/>
    <w:rsid w:val="00C96CE1"/>
    <w:rsid w:val="00CA17B5"/>
    <w:rsid w:val="00CA1849"/>
    <w:rsid w:val="00CA1E57"/>
    <w:rsid w:val="00CA41A5"/>
    <w:rsid w:val="00CA5F02"/>
    <w:rsid w:val="00CA61D5"/>
    <w:rsid w:val="00CA693A"/>
    <w:rsid w:val="00CA7CB6"/>
    <w:rsid w:val="00CB2E2F"/>
    <w:rsid w:val="00CB305B"/>
    <w:rsid w:val="00CB333E"/>
    <w:rsid w:val="00CB369E"/>
    <w:rsid w:val="00CB4BF8"/>
    <w:rsid w:val="00CB61D0"/>
    <w:rsid w:val="00CC358F"/>
    <w:rsid w:val="00CC454B"/>
    <w:rsid w:val="00CC4922"/>
    <w:rsid w:val="00CC5026"/>
    <w:rsid w:val="00CC5780"/>
    <w:rsid w:val="00CC5C9C"/>
    <w:rsid w:val="00CC650F"/>
    <w:rsid w:val="00CC6866"/>
    <w:rsid w:val="00CC68D0"/>
    <w:rsid w:val="00CC6CB3"/>
    <w:rsid w:val="00CC7134"/>
    <w:rsid w:val="00CD0C77"/>
    <w:rsid w:val="00CD1056"/>
    <w:rsid w:val="00CD1E7E"/>
    <w:rsid w:val="00CD287A"/>
    <w:rsid w:val="00CD675E"/>
    <w:rsid w:val="00CD7700"/>
    <w:rsid w:val="00CE0107"/>
    <w:rsid w:val="00CE0258"/>
    <w:rsid w:val="00CF17A5"/>
    <w:rsid w:val="00CF320E"/>
    <w:rsid w:val="00CF389A"/>
    <w:rsid w:val="00CF62A5"/>
    <w:rsid w:val="00CF79BF"/>
    <w:rsid w:val="00D00901"/>
    <w:rsid w:val="00D01290"/>
    <w:rsid w:val="00D03F9A"/>
    <w:rsid w:val="00D05D49"/>
    <w:rsid w:val="00D06D51"/>
    <w:rsid w:val="00D07D6A"/>
    <w:rsid w:val="00D10A0A"/>
    <w:rsid w:val="00D12CE2"/>
    <w:rsid w:val="00D1422D"/>
    <w:rsid w:val="00D1694E"/>
    <w:rsid w:val="00D17643"/>
    <w:rsid w:val="00D21119"/>
    <w:rsid w:val="00D23BDA"/>
    <w:rsid w:val="00D242FD"/>
    <w:rsid w:val="00D24991"/>
    <w:rsid w:val="00D2605D"/>
    <w:rsid w:val="00D268EB"/>
    <w:rsid w:val="00D26E6F"/>
    <w:rsid w:val="00D32B06"/>
    <w:rsid w:val="00D33D64"/>
    <w:rsid w:val="00D350BF"/>
    <w:rsid w:val="00D36457"/>
    <w:rsid w:val="00D3685C"/>
    <w:rsid w:val="00D40C6F"/>
    <w:rsid w:val="00D41291"/>
    <w:rsid w:val="00D415E6"/>
    <w:rsid w:val="00D42050"/>
    <w:rsid w:val="00D467EC"/>
    <w:rsid w:val="00D50087"/>
    <w:rsid w:val="00D50255"/>
    <w:rsid w:val="00D5185F"/>
    <w:rsid w:val="00D51AAD"/>
    <w:rsid w:val="00D51B8C"/>
    <w:rsid w:val="00D52BCB"/>
    <w:rsid w:val="00D53B8F"/>
    <w:rsid w:val="00D53BAE"/>
    <w:rsid w:val="00D54B7D"/>
    <w:rsid w:val="00D5558B"/>
    <w:rsid w:val="00D613BC"/>
    <w:rsid w:val="00D618E2"/>
    <w:rsid w:val="00D6355C"/>
    <w:rsid w:val="00D63BFE"/>
    <w:rsid w:val="00D63F53"/>
    <w:rsid w:val="00D65ACA"/>
    <w:rsid w:val="00D6642A"/>
    <w:rsid w:val="00D66520"/>
    <w:rsid w:val="00D71C24"/>
    <w:rsid w:val="00D720D3"/>
    <w:rsid w:val="00D74B05"/>
    <w:rsid w:val="00D761E9"/>
    <w:rsid w:val="00D775AE"/>
    <w:rsid w:val="00D77DFD"/>
    <w:rsid w:val="00D82890"/>
    <w:rsid w:val="00D83956"/>
    <w:rsid w:val="00D8398B"/>
    <w:rsid w:val="00D846CC"/>
    <w:rsid w:val="00D84ACA"/>
    <w:rsid w:val="00D84DE0"/>
    <w:rsid w:val="00D86A98"/>
    <w:rsid w:val="00D909BA"/>
    <w:rsid w:val="00D913AC"/>
    <w:rsid w:val="00D91BDB"/>
    <w:rsid w:val="00D92406"/>
    <w:rsid w:val="00D94015"/>
    <w:rsid w:val="00D95A7D"/>
    <w:rsid w:val="00D971F9"/>
    <w:rsid w:val="00D97B51"/>
    <w:rsid w:val="00DA21C1"/>
    <w:rsid w:val="00DA277D"/>
    <w:rsid w:val="00DA2FB4"/>
    <w:rsid w:val="00DA347E"/>
    <w:rsid w:val="00DA3A40"/>
    <w:rsid w:val="00DA6493"/>
    <w:rsid w:val="00DA64A6"/>
    <w:rsid w:val="00DA6603"/>
    <w:rsid w:val="00DB0072"/>
    <w:rsid w:val="00DB15D0"/>
    <w:rsid w:val="00DB2837"/>
    <w:rsid w:val="00DB345E"/>
    <w:rsid w:val="00DB3816"/>
    <w:rsid w:val="00DB395E"/>
    <w:rsid w:val="00DB463D"/>
    <w:rsid w:val="00DB5079"/>
    <w:rsid w:val="00DB522C"/>
    <w:rsid w:val="00DB647F"/>
    <w:rsid w:val="00DB6E76"/>
    <w:rsid w:val="00DB78F8"/>
    <w:rsid w:val="00DC0AAF"/>
    <w:rsid w:val="00DC51F3"/>
    <w:rsid w:val="00DC5994"/>
    <w:rsid w:val="00DC5E97"/>
    <w:rsid w:val="00DC63F3"/>
    <w:rsid w:val="00DC6763"/>
    <w:rsid w:val="00DC6963"/>
    <w:rsid w:val="00DC6F8C"/>
    <w:rsid w:val="00DD1916"/>
    <w:rsid w:val="00DD1B5A"/>
    <w:rsid w:val="00DD39E7"/>
    <w:rsid w:val="00DD5EBC"/>
    <w:rsid w:val="00DE1039"/>
    <w:rsid w:val="00DE1388"/>
    <w:rsid w:val="00DE1600"/>
    <w:rsid w:val="00DE2E95"/>
    <w:rsid w:val="00DE34CF"/>
    <w:rsid w:val="00DE34DB"/>
    <w:rsid w:val="00DE3C2F"/>
    <w:rsid w:val="00DE4E85"/>
    <w:rsid w:val="00DE6ED5"/>
    <w:rsid w:val="00DF1464"/>
    <w:rsid w:val="00DF2405"/>
    <w:rsid w:val="00DF26BE"/>
    <w:rsid w:val="00DF3339"/>
    <w:rsid w:val="00DF4C77"/>
    <w:rsid w:val="00DF78A4"/>
    <w:rsid w:val="00DF7CA2"/>
    <w:rsid w:val="00DF7E9F"/>
    <w:rsid w:val="00E001B5"/>
    <w:rsid w:val="00E00519"/>
    <w:rsid w:val="00E00C44"/>
    <w:rsid w:val="00E00D65"/>
    <w:rsid w:val="00E01263"/>
    <w:rsid w:val="00E03973"/>
    <w:rsid w:val="00E03C3C"/>
    <w:rsid w:val="00E03CEF"/>
    <w:rsid w:val="00E0616F"/>
    <w:rsid w:val="00E06A44"/>
    <w:rsid w:val="00E112FC"/>
    <w:rsid w:val="00E12768"/>
    <w:rsid w:val="00E13F3D"/>
    <w:rsid w:val="00E157F7"/>
    <w:rsid w:val="00E16C12"/>
    <w:rsid w:val="00E17F23"/>
    <w:rsid w:val="00E202B6"/>
    <w:rsid w:val="00E211EB"/>
    <w:rsid w:val="00E21ABD"/>
    <w:rsid w:val="00E21B46"/>
    <w:rsid w:val="00E22C9B"/>
    <w:rsid w:val="00E2599F"/>
    <w:rsid w:val="00E2699B"/>
    <w:rsid w:val="00E26B33"/>
    <w:rsid w:val="00E325E3"/>
    <w:rsid w:val="00E34898"/>
    <w:rsid w:val="00E35D85"/>
    <w:rsid w:val="00E36BB9"/>
    <w:rsid w:val="00E37132"/>
    <w:rsid w:val="00E37F2E"/>
    <w:rsid w:val="00E44002"/>
    <w:rsid w:val="00E44984"/>
    <w:rsid w:val="00E4689A"/>
    <w:rsid w:val="00E51511"/>
    <w:rsid w:val="00E52347"/>
    <w:rsid w:val="00E530F5"/>
    <w:rsid w:val="00E53365"/>
    <w:rsid w:val="00E53F3D"/>
    <w:rsid w:val="00E553D9"/>
    <w:rsid w:val="00E56F19"/>
    <w:rsid w:val="00E60452"/>
    <w:rsid w:val="00E60A61"/>
    <w:rsid w:val="00E60A90"/>
    <w:rsid w:val="00E60ECD"/>
    <w:rsid w:val="00E63124"/>
    <w:rsid w:val="00E6348D"/>
    <w:rsid w:val="00E63C1D"/>
    <w:rsid w:val="00E6402D"/>
    <w:rsid w:val="00E64BF8"/>
    <w:rsid w:val="00E65BEB"/>
    <w:rsid w:val="00E65D39"/>
    <w:rsid w:val="00E670CE"/>
    <w:rsid w:val="00E67AD8"/>
    <w:rsid w:val="00E7222A"/>
    <w:rsid w:val="00E74C04"/>
    <w:rsid w:val="00E75C01"/>
    <w:rsid w:val="00E77296"/>
    <w:rsid w:val="00E77967"/>
    <w:rsid w:val="00E80127"/>
    <w:rsid w:val="00E8188E"/>
    <w:rsid w:val="00E81B10"/>
    <w:rsid w:val="00E82B67"/>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B785F"/>
    <w:rsid w:val="00EB7BB0"/>
    <w:rsid w:val="00EC2B9C"/>
    <w:rsid w:val="00EC436B"/>
    <w:rsid w:val="00EC78AD"/>
    <w:rsid w:val="00ED11D3"/>
    <w:rsid w:val="00ED1FB0"/>
    <w:rsid w:val="00EE0138"/>
    <w:rsid w:val="00EE0F87"/>
    <w:rsid w:val="00EE104E"/>
    <w:rsid w:val="00EE30DA"/>
    <w:rsid w:val="00EE400C"/>
    <w:rsid w:val="00EE5C33"/>
    <w:rsid w:val="00EE68F5"/>
    <w:rsid w:val="00EE7D04"/>
    <w:rsid w:val="00EE7D7C"/>
    <w:rsid w:val="00EF0BBE"/>
    <w:rsid w:val="00EF11B0"/>
    <w:rsid w:val="00EF267F"/>
    <w:rsid w:val="00EF34D6"/>
    <w:rsid w:val="00EF4DA4"/>
    <w:rsid w:val="00EF5AEF"/>
    <w:rsid w:val="00EF6013"/>
    <w:rsid w:val="00EF7D2A"/>
    <w:rsid w:val="00F0090B"/>
    <w:rsid w:val="00F017B9"/>
    <w:rsid w:val="00F01811"/>
    <w:rsid w:val="00F02008"/>
    <w:rsid w:val="00F02BB7"/>
    <w:rsid w:val="00F02BBA"/>
    <w:rsid w:val="00F10914"/>
    <w:rsid w:val="00F11006"/>
    <w:rsid w:val="00F1217F"/>
    <w:rsid w:val="00F14CDF"/>
    <w:rsid w:val="00F1569C"/>
    <w:rsid w:val="00F172A0"/>
    <w:rsid w:val="00F20AD8"/>
    <w:rsid w:val="00F21BAA"/>
    <w:rsid w:val="00F23279"/>
    <w:rsid w:val="00F24077"/>
    <w:rsid w:val="00F2502F"/>
    <w:rsid w:val="00F25D98"/>
    <w:rsid w:val="00F272E1"/>
    <w:rsid w:val="00F300FB"/>
    <w:rsid w:val="00F30111"/>
    <w:rsid w:val="00F336C9"/>
    <w:rsid w:val="00F35246"/>
    <w:rsid w:val="00F36170"/>
    <w:rsid w:val="00F3781C"/>
    <w:rsid w:val="00F417B2"/>
    <w:rsid w:val="00F43EE0"/>
    <w:rsid w:val="00F45E23"/>
    <w:rsid w:val="00F46733"/>
    <w:rsid w:val="00F47EFA"/>
    <w:rsid w:val="00F529BD"/>
    <w:rsid w:val="00F52E70"/>
    <w:rsid w:val="00F53F07"/>
    <w:rsid w:val="00F53FBE"/>
    <w:rsid w:val="00F5560B"/>
    <w:rsid w:val="00F570F0"/>
    <w:rsid w:val="00F62BC5"/>
    <w:rsid w:val="00F62BC9"/>
    <w:rsid w:val="00F67B33"/>
    <w:rsid w:val="00F70C4E"/>
    <w:rsid w:val="00F71AC8"/>
    <w:rsid w:val="00F73019"/>
    <w:rsid w:val="00F76A47"/>
    <w:rsid w:val="00F7780B"/>
    <w:rsid w:val="00F807F9"/>
    <w:rsid w:val="00F80D6C"/>
    <w:rsid w:val="00F80F81"/>
    <w:rsid w:val="00F840DC"/>
    <w:rsid w:val="00F84274"/>
    <w:rsid w:val="00F8570E"/>
    <w:rsid w:val="00F862E2"/>
    <w:rsid w:val="00F87659"/>
    <w:rsid w:val="00F90395"/>
    <w:rsid w:val="00F9148C"/>
    <w:rsid w:val="00F91C15"/>
    <w:rsid w:val="00F91CC1"/>
    <w:rsid w:val="00F96536"/>
    <w:rsid w:val="00F96DA1"/>
    <w:rsid w:val="00FA0955"/>
    <w:rsid w:val="00FA112E"/>
    <w:rsid w:val="00FA2CEE"/>
    <w:rsid w:val="00FA6276"/>
    <w:rsid w:val="00FA62E3"/>
    <w:rsid w:val="00FA7C61"/>
    <w:rsid w:val="00FB3B64"/>
    <w:rsid w:val="00FB5853"/>
    <w:rsid w:val="00FB5F69"/>
    <w:rsid w:val="00FB6386"/>
    <w:rsid w:val="00FC1EB3"/>
    <w:rsid w:val="00FC503A"/>
    <w:rsid w:val="00FC6FE6"/>
    <w:rsid w:val="00FD16BF"/>
    <w:rsid w:val="00FD2BD7"/>
    <w:rsid w:val="00FD2CEC"/>
    <w:rsid w:val="00FD404D"/>
    <w:rsid w:val="00FD41E8"/>
    <w:rsid w:val="00FD4C33"/>
    <w:rsid w:val="00FD6C16"/>
    <w:rsid w:val="00FD6F6A"/>
    <w:rsid w:val="00FD739D"/>
    <w:rsid w:val="00FE0D18"/>
    <w:rsid w:val="00FE2BD5"/>
    <w:rsid w:val="00FE30CC"/>
    <w:rsid w:val="00FE4F20"/>
    <w:rsid w:val="00FE7C8F"/>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50705"/>
    <w:rPr>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Emphasis">
    <w:name w:val="Emphasis"/>
    <w:basedOn w:val="DefaultParagraphFont"/>
    <w:uiPriority w:val="20"/>
    <w:qFormat/>
    <w:rsid w:val="004425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8421706">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5738780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48457533">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52188983">
      <w:bodyDiv w:val="1"/>
      <w:marLeft w:val="0"/>
      <w:marRight w:val="0"/>
      <w:marTop w:val="0"/>
      <w:marBottom w:val="0"/>
      <w:divBdr>
        <w:top w:val="none" w:sz="0" w:space="0" w:color="auto"/>
        <w:left w:val="none" w:sz="0" w:space="0" w:color="auto"/>
        <w:bottom w:val="none" w:sz="0" w:space="0" w:color="auto"/>
        <w:right w:val="none" w:sz="0" w:space="0" w:color="auto"/>
      </w:divBdr>
    </w:div>
    <w:div w:id="107289155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456290466">
      <w:bodyDiv w:val="1"/>
      <w:marLeft w:val="0"/>
      <w:marRight w:val="0"/>
      <w:marTop w:val="0"/>
      <w:marBottom w:val="0"/>
      <w:divBdr>
        <w:top w:val="none" w:sz="0" w:space="0" w:color="auto"/>
        <w:left w:val="none" w:sz="0" w:space="0" w:color="auto"/>
        <w:bottom w:val="none" w:sz="0" w:space="0" w:color="auto"/>
        <w:right w:val="none" w:sz="0" w:space="0" w:color="auto"/>
      </w:divBdr>
    </w:div>
    <w:div w:id="1530559021">
      <w:bodyDiv w:val="1"/>
      <w:marLeft w:val="0"/>
      <w:marRight w:val="0"/>
      <w:marTop w:val="0"/>
      <w:marBottom w:val="0"/>
      <w:divBdr>
        <w:top w:val="none" w:sz="0" w:space="0" w:color="auto"/>
        <w:left w:val="none" w:sz="0" w:space="0" w:color="auto"/>
        <w:bottom w:val="none" w:sz="0" w:space="0" w:color="auto"/>
        <w:right w:val="none" w:sz="0" w:space="0" w:color="auto"/>
      </w:divBdr>
    </w:div>
    <w:div w:id="1682849978">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92939046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TSG_SA/TSGS_103_Maastricht_2024-03/Docs/SP-240523.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1315</TotalTime>
  <Pages>3</Pages>
  <Words>1197</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TR 26.113 Change Request</vt:lpstr>
    </vt:vector>
  </TitlesOfParts>
  <Company>BBC Research &amp; Developmemt</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26.113 Change Request</dc:title>
  <dc:subject/>
  <dc:creator>Richard Bradbury</dc:creator>
  <cp:keywords/>
  <cp:lastModifiedBy>Srinivas Gudumasu</cp:lastModifiedBy>
  <cp:revision>515</cp:revision>
  <cp:lastPrinted>1900-01-01T08:00:00Z</cp:lastPrinted>
  <dcterms:created xsi:type="dcterms:W3CDTF">2024-06-12T13:39:00Z</dcterms:created>
  <dcterms:modified xsi:type="dcterms:W3CDTF">2024-08-13T20:37:00Z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6th June</vt:lpwstr>
  </property>
  <property fmtid="{D5CDD505-2E9C-101B-9397-08002B2CF9AE}" pid="7" name="EndDate">
    <vt:lpwstr>26th July 2024</vt:lpwstr>
  </property>
  <property fmtid="{D5CDD505-2E9C-101B-9397-08002B2CF9AE}" pid="8" name="Tdoc#">
    <vt:lpwstr>S4aR24xxxx</vt:lpwstr>
  </property>
  <property fmtid="{D5CDD505-2E9C-101B-9397-08002B2CF9AE}" pid="9" name="Spec#">
    <vt:lpwstr>26.113</vt:lpwstr>
  </property>
  <property fmtid="{D5CDD505-2E9C-101B-9397-08002B2CF9AE}" pid="10" name="Cr#">
    <vt:lpwstr>00XX</vt:lpwstr>
  </property>
  <property fmtid="{D5CDD505-2E9C-101B-9397-08002B2CF9AE}" pid="11" name="Revision">
    <vt:lpwstr> </vt:lpwstr>
  </property>
  <property fmtid="{D5CDD505-2E9C-101B-9397-08002B2CF9AE}" pid="12" name="Version">
    <vt:lpwstr>18.0.0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iRTCW</vt:lpwstr>
  </property>
  <property fmtid="{D5CDD505-2E9C-101B-9397-08002B2CF9AE}" pid="16" name="Cat">
    <vt:lpwstr>F</vt:lpwstr>
  </property>
  <property fmtid="{D5CDD505-2E9C-101B-9397-08002B2CF9AE}" pid="17" name="ResDate">
    <vt:lpwstr>2024-06-XX</vt:lpwstr>
  </property>
  <property fmtid="{D5CDD505-2E9C-101B-9397-08002B2CF9AE}" pid="18" name="Release">
    <vt:lpwstr>Rel-18</vt:lpwstr>
  </property>
  <property fmtid="{D5CDD505-2E9C-101B-9397-08002B2CF9AE}" pid="19" name="CrTitle">
    <vt:lpwstr>[iRTCW] Dynamic Policies API usage</vt:lpwstr>
  </property>
  <property fmtid="{D5CDD505-2E9C-101B-9397-08002B2CF9AE}" pid="20" name="MtgTitle">
    <vt:lpwstr>ad hoc post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2024-08-02T16:07:56Z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9e1f6d72-1ed6-4b3e-a1d1-abb0b9c2d47f</vt:lpwstr>
  </property>
  <property fmtid="{D5CDD505-2E9C-101B-9397-08002B2CF9AE}" pid="29" name="MSIP_Label_4d2f777e-4347-4fc6-823a-b44ab313546a_ContentBits">
    <vt:lpwstr>0</vt:lpwstr>
  </property>
</Properties>
</file>